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F77EC" w14:textId="77777777"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14:paraId="6FF8739F"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550165">
        <w:rPr>
          <w:rFonts w:ascii="GHEA Grapalat" w:hAnsi="GHEA Grapalat"/>
          <w:i/>
        </w:rPr>
        <w:t>24-</w:t>
      </w:r>
      <w:r w:rsidR="0019484C" w:rsidRPr="00792849">
        <w:rPr>
          <w:rFonts w:ascii="GHEA Grapalat" w:hAnsi="GHEA Grapalat"/>
          <w:i/>
        </w:rPr>
        <w:t xml:space="preserve">ого </w:t>
      </w:r>
      <w:r w:rsidR="00550165">
        <w:rPr>
          <w:rFonts w:ascii="GHEA Grapalat" w:hAnsi="GHEA Grapalat"/>
          <w:i/>
        </w:rPr>
        <w:t xml:space="preserve">марта </w:t>
      </w:r>
      <w:r w:rsidRPr="00792849">
        <w:rPr>
          <w:rFonts w:ascii="GHEA Grapalat" w:hAnsi="GHEA Grapalat"/>
          <w:i/>
        </w:rPr>
        <w:t>202</w:t>
      </w:r>
      <w:r w:rsidR="006F562E">
        <w:rPr>
          <w:rFonts w:ascii="GHEA Grapalat" w:hAnsi="GHEA Grapalat"/>
          <w:i/>
        </w:rPr>
        <w:t>5</w:t>
      </w:r>
      <w:r w:rsidR="005F52BD" w:rsidRPr="00792849">
        <w:rPr>
          <w:rFonts w:ascii="GHEA Grapalat" w:hAnsi="GHEA Grapalat"/>
          <w:i/>
        </w:rPr>
        <w:t xml:space="preserve"> </w:t>
      </w:r>
      <w:r w:rsidRPr="00792849">
        <w:rPr>
          <w:rFonts w:ascii="GHEA Grapalat" w:hAnsi="GHEA Grapalat"/>
          <w:i/>
        </w:rPr>
        <w:t xml:space="preserve">года № </w:t>
      </w:r>
      <w:r w:rsidR="00550165">
        <w:rPr>
          <w:rFonts w:ascii="GHEA Grapalat" w:hAnsi="GHEA Grapalat"/>
          <w:i/>
        </w:rPr>
        <w:t>110</w:t>
      </w:r>
      <w:r w:rsidR="00FE1A1F" w:rsidRPr="00792849">
        <w:rPr>
          <w:rFonts w:ascii="GHEA Grapalat" w:hAnsi="GHEA Grapalat"/>
          <w:i/>
        </w:rPr>
        <w:t>-</w:t>
      </w:r>
      <w:r w:rsidRPr="00792849">
        <w:rPr>
          <w:rFonts w:ascii="GHEA Grapalat" w:hAnsi="GHEA Grapalat"/>
          <w:i/>
        </w:rPr>
        <w:t>A</w:t>
      </w:r>
    </w:p>
    <w:p w14:paraId="20DFB35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0EEC4E0" w14:textId="5A92EC94" w:rsidR="00642EFE" w:rsidRPr="0076546D" w:rsidRDefault="00642EFE" w:rsidP="00B46D58">
      <w:pPr>
        <w:pStyle w:val="a3"/>
        <w:widowControl w:val="0"/>
        <w:spacing w:after="160" w:line="240" w:lineRule="auto"/>
        <w:ind w:firstLine="0"/>
        <w:jc w:val="center"/>
        <w:rPr>
          <w:rFonts w:ascii="GHEA Grapalat" w:hAnsi="GHEA Grapalat"/>
          <w:i w:val="0"/>
        </w:rPr>
      </w:pPr>
      <w:r w:rsidRPr="0076546D">
        <w:rPr>
          <w:rFonts w:ascii="GHEA Grapalat" w:hAnsi="GHEA Grapalat"/>
          <w:i w:val="0"/>
        </w:rPr>
        <w:t>О</w:t>
      </w:r>
      <w:r w:rsidR="00B70DF0" w:rsidRPr="0076546D">
        <w:rPr>
          <w:rFonts w:ascii="GHEA Grapalat" w:hAnsi="GHEA Grapalat"/>
          <w:i w:val="0"/>
          <w:lang w:val="hy-AM"/>
        </w:rPr>
        <w:t xml:space="preserve"> </w:t>
      </w:r>
      <w:r w:rsidR="00B70DF0" w:rsidRPr="0076546D">
        <w:rPr>
          <w:rFonts w:ascii="GHEA Grapalat" w:hAnsi="GHEA Grapalat"/>
        </w:rPr>
        <w:t>запрос</w:t>
      </w:r>
      <w:r w:rsidR="00B70DF0" w:rsidRPr="0076546D">
        <w:rPr>
          <w:rFonts w:ascii="GHEA Grapalat" w:hAnsi="GHEA Grapalat"/>
          <w:lang w:val="en-US"/>
        </w:rPr>
        <w:t>e</w:t>
      </w:r>
      <w:r w:rsidR="00B70DF0" w:rsidRPr="0076546D">
        <w:rPr>
          <w:rFonts w:ascii="GHEA Grapalat" w:hAnsi="GHEA Grapalat"/>
        </w:rPr>
        <w:t xml:space="preserve"> котировок </w:t>
      </w:r>
      <w:r w:rsidR="00BA7128" w:rsidRPr="0076546D">
        <w:rPr>
          <w:rStyle w:val="af6"/>
          <w:rFonts w:ascii="GHEA Grapalat" w:hAnsi="GHEA Grapalat"/>
          <w:i w:val="0"/>
        </w:rPr>
        <w:footnoteReference w:customMarkFollows="1" w:id="1"/>
        <w:t>*</w:t>
      </w:r>
    </w:p>
    <w:p w14:paraId="2303A3C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DAF2AC3" w14:textId="0BE695C7"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46807" w:rsidRPr="00846807">
        <w:rPr>
          <w:rFonts w:ascii="GHEA Grapalat" w:hAnsi="GHEA Grapalat"/>
          <w:i w:val="0"/>
          <w:sz w:val="24"/>
          <w:szCs w:val="24"/>
        </w:rPr>
        <w:t>03</w:t>
      </w:r>
      <w:r w:rsidRPr="009044F1">
        <w:rPr>
          <w:rFonts w:ascii="GHEA Grapalat" w:hAnsi="GHEA Grapalat"/>
          <w:i w:val="0"/>
          <w:sz w:val="24"/>
          <w:szCs w:val="24"/>
        </w:rPr>
        <w:t>" "</w:t>
      </w:r>
      <w:r w:rsidR="00846807">
        <w:rPr>
          <w:rFonts w:ascii="GHEA Grapalat" w:hAnsi="GHEA Grapalat"/>
          <w:i w:val="0"/>
          <w:sz w:val="24"/>
          <w:szCs w:val="24"/>
        </w:rPr>
        <w:t>Сентября</w:t>
      </w:r>
      <w:r w:rsidRPr="009044F1">
        <w:rPr>
          <w:rFonts w:ascii="GHEA Grapalat" w:hAnsi="GHEA Grapalat"/>
          <w:i w:val="0"/>
          <w:sz w:val="24"/>
          <w:szCs w:val="24"/>
        </w:rPr>
        <w:t>" 20</w:t>
      </w:r>
      <w:r w:rsidR="00664083">
        <w:rPr>
          <w:rFonts w:ascii="GHEA Grapalat" w:hAnsi="GHEA Grapalat"/>
          <w:i w:val="0"/>
          <w:sz w:val="24"/>
          <w:szCs w:val="24"/>
        </w:rPr>
        <w:t>25</w:t>
      </w:r>
      <w:r w:rsidRPr="009044F1">
        <w:rPr>
          <w:rFonts w:ascii="GHEA Grapalat" w:hAnsi="GHEA Grapalat"/>
          <w:i w:val="0"/>
          <w:sz w:val="24"/>
          <w:szCs w:val="24"/>
        </w:rPr>
        <w:t>года "</w:t>
      </w:r>
      <w:r w:rsidR="00664083">
        <w:rPr>
          <w:rFonts w:ascii="GHEA Grapalat" w:hAnsi="GHEA Grapalat"/>
          <w:i w:val="0"/>
          <w:sz w:val="24"/>
          <w:szCs w:val="24"/>
        </w:rPr>
        <w:t>1</w:t>
      </w:r>
      <w:r w:rsidRPr="009044F1">
        <w:rPr>
          <w:rFonts w:ascii="GHEA Grapalat" w:hAnsi="GHEA Grapalat"/>
          <w:i w:val="0"/>
          <w:sz w:val="24"/>
          <w:szCs w:val="24"/>
        </w:rPr>
        <w:t xml:space="preserve">" </w:t>
      </w:r>
    </w:p>
    <w:p w14:paraId="786FB926" w14:textId="0B6622B6" w:rsidR="00D17F9C" w:rsidRPr="00D17F9C" w:rsidRDefault="0006703E" w:rsidP="00D17F9C">
      <w:pPr>
        <w:pStyle w:val="a3"/>
        <w:spacing w:line="240" w:lineRule="auto"/>
        <w:jc w:val="center"/>
        <w:rPr>
          <w:rFonts w:ascii="GHEA Grapalat" w:hAnsi="GHEA Grapalat"/>
          <w:i w:val="0"/>
          <w:sz w:val="22"/>
          <w:szCs w:val="22"/>
          <w:u w:val="single"/>
          <w:lang w:val="af-ZA"/>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17F9C" w:rsidRPr="00D17F9C">
        <w:rPr>
          <w:rFonts w:ascii="GHEA Grapalat" w:hAnsi="GHEA Grapalat"/>
          <w:i w:val="0"/>
          <w:sz w:val="22"/>
          <w:szCs w:val="22"/>
          <w:lang w:val="en-US"/>
        </w:rPr>
        <w:t>HH</w:t>
      </w:r>
      <w:r w:rsidR="00D17F9C" w:rsidRPr="00D17F9C">
        <w:rPr>
          <w:rFonts w:ascii="GHEA Grapalat" w:hAnsi="GHEA Grapalat"/>
          <w:i w:val="0"/>
          <w:sz w:val="22"/>
          <w:szCs w:val="22"/>
        </w:rPr>
        <w:t>-</w:t>
      </w:r>
      <w:r w:rsidR="00D17F9C" w:rsidRPr="00D17F9C">
        <w:rPr>
          <w:rFonts w:ascii="GHEA Grapalat" w:hAnsi="GHEA Grapalat"/>
          <w:i w:val="0"/>
          <w:sz w:val="22"/>
          <w:szCs w:val="22"/>
          <w:lang w:val="en-US"/>
        </w:rPr>
        <w:t>SMKH</w:t>
      </w:r>
      <w:r w:rsidR="00D17F9C" w:rsidRPr="00D17F9C">
        <w:rPr>
          <w:rFonts w:ascii="GHEA Grapalat" w:hAnsi="GHEA Grapalat"/>
          <w:i w:val="0"/>
          <w:sz w:val="22"/>
          <w:szCs w:val="22"/>
        </w:rPr>
        <w:t>-</w:t>
      </w:r>
      <w:proofErr w:type="spellStart"/>
      <w:r w:rsidR="00D17F9C" w:rsidRPr="00D17F9C">
        <w:rPr>
          <w:rFonts w:ascii="GHEA Grapalat" w:hAnsi="GHEA Grapalat"/>
          <w:i w:val="0"/>
          <w:sz w:val="22"/>
          <w:szCs w:val="22"/>
        </w:rPr>
        <w:t>GH</w:t>
      </w:r>
      <w:r w:rsidR="00D17F9C" w:rsidRPr="00D17F9C">
        <w:rPr>
          <w:rStyle w:val="aff3"/>
          <w:rFonts w:ascii="GHEA Grapalat" w:hAnsi="GHEA Grapalat"/>
          <w:iCs w:val="0"/>
          <w:sz w:val="22"/>
          <w:szCs w:val="22"/>
        </w:rPr>
        <w:t>Kh</w:t>
      </w:r>
      <w:r w:rsidR="00D17F9C" w:rsidRPr="00D17F9C">
        <w:rPr>
          <w:rFonts w:ascii="GHEA Grapalat" w:hAnsi="GHEA Grapalat"/>
          <w:i w:val="0"/>
          <w:sz w:val="22"/>
          <w:szCs w:val="22"/>
        </w:rPr>
        <w:t>TsDzB</w:t>
      </w:r>
      <w:proofErr w:type="spellEnd"/>
      <w:r w:rsidR="00D17F9C" w:rsidRPr="00D17F9C">
        <w:rPr>
          <w:rFonts w:ascii="GHEA Grapalat" w:hAnsi="GHEA Grapalat"/>
          <w:i w:val="0"/>
          <w:sz w:val="22"/>
          <w:szCs w:val="22"/>
          <w:lang w:val="af-ZA"/>
        </w:rPr>
        <w:t>-</w:t>
      </w:r>
      <w:r w:rsidR="00846807">
        <w:rPr>
          <w:rFonts w:ascii="GHEA Grapalat" w:hAnsi="GHEA Grapalat"/>
          <w:i w:val="0"/>
          <w:sz w:val="22"/>
          <w:szCs w:val="22"/>
          <w:lang w:val="af-ZA"/>
        </w:rPr>
        <w:t>25/08</w:t>
      </w:r>
    </w:p>
    <w:p w14:paraId="24086564" w14:textId="711ECE5A" w:rsidR="0091042F" w:rsidRPr="00D17F9C" w:rsidRDefault="0091042F" w:rsidP="00B46D58">
      <w:pPr>
        <w:pStyle w:val="a3"/>
        <w:widowControl w:val="0"/>
        <w:spacing w:after="160" w:line="240" w:lineRule="auto"/>
        <w:ind w:firstLine="0"/>
        <w:jc w:val="center"/>
        <w:rPr>
          <w:rFonts w:ascii="GHEA Grapalat" w:hAnsi="GHEA Grapalat"/>
          <w:i w:val="0"/>
          <w:sz w:val="24"/>
          <w:szCs w:val="24"/>
          <w:lang w:val="af-ZA"/>
        </w:rPr>
      </w:pPr>
    </w:p>
    <w:p w14:paraId="6A0BBD1B" w14:textId="703256B3"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D17F9C">
        <w:rPr>
          <w:rFonts w:ascii="GHEA Grapalat" w:hAnsi="GHEA Grapalat"/>
          <w:i w:val="0"/>
          <w:sz w:val="24"/>
          <w:szCs w:val="24"/>
        </w:rPr>
        <w:t>муниципалитет г. Капана</w:t>
      </w:r>
      <w:r w:rsidRPr="009044F1">
        <w:rPr>
          <w:rFonts w:ascii="GHEA Grapalat" w:hAnsi="GHEA Grapalat"/>
          <w:i w:val="0"/>
          <w:sz w:val="24"/>
          <w:szCs w:val="24"/>
        </w:rPr>
        <w:t>, находящийся по адресу:</w:t>
      </w:r>
      <w:r w:rsidR="00D17F9C">
        <w:rPr>
          <w:rFonts w:ascii="GHEA Grapalat" w:hAnsi="GHEA Grapalat"/>
          <w:i w:val="0"/>
          <w:sz w:val="24"/>
          <w:szCs w:val="24"/>
        </w:rPr>
        <w:t xml:space="preserve"> г. Капан, Чаренца 1</w:t>
      </w:r>
    </w:p>
    <w:p w14:paraId="680F0E09" w14:textId="07481C30"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B70DF0" w:rsidRPr="00ED3BA4">
        <w:rPr>
          <w:rFonts w:ascii="GHEA Grapalat" w:hAnsi="GHEA Grapalat"/>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52EA0FAE" w14:textId="44BE93F0" w:rsidR="00341A74" w:rsidRPr="00C2004B" w:rsidRDefault="00A20B69" w:rsidP="00D17F9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Pr="00C2004B">
        <w:rPr>
          <w:rFonts w:ascii="GHEA Grapalat" w:hAnsi="GHEA Grapalat"/>
          <w:i w:val="0"/>
          <w:sz w:val="24"/>
          <w:szCs w:val="24"/>
        </w:rPr>
        <w:t xml:space="preserve">поставку </w:t>
      </w:r>
      <w:r w:rsidR="00D17F9C" w:rsidRPr="00C2004B">
        <w:rPr>
          <w:rFonts w:ascii="GHEA Grapalat" w:hAnsi="GHEA Grapalat"/>
          <w:i w:val="0"/>
          <w:sz w:val="24"/>
          <w:szCs w:val="24"/>
        </w:rPr>
        <w:t xml:space="preserve"> консультационных услуг по техническому контролю качества работ </w:t>
      </w:r>
      <w:r w:rsidR="00782D60" w:rsidRPr="00C2004B">
        <w:rPr>
          <w:rFonts w:ascii="GHEA Grapalat" w:hAnsi="GHEA Grapalat"/>
          <w:i w:val="0"/>
          <w:sz w:val="24"/>
          <w:szCs w:val="24"/>
        </w:rPr>
        <w:t>(далее — договор).</w:t>
      </w:r>
    </w:p>
    <w:p w14:paraId="5A2502C5"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8E81BCD"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B7F7850"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0D1011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D24D06A" w14:textId="67273BD5"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846807">
        <w:rPr>
          <w:rFonts w:ascii="GHEA Grapalat" w:hAnsi="GHEA Grapalat"/>
          <w:i w:val="0"/>
          <w:sz w:val="24"/>
          <w:szCs w:val="24"/>
        </w:rPr>
        <w:t>14:30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846807">
        <w:rPr>
          <w:rFonts w:ascii="GHEA Grapalat" w:hAnsi="GHEA Grapalat"/>
          <w:i w:val="0"/>
          <w:sz w:val="24"/>
          <w:szCs w:val="24"/>
        </w:rPr>
        <w:t>10</w:t>
      </w:r>
      <w:r w:rsidR="00D17F9C">
        <w:rPr>
          <w:rFonts w:ascii="GHEA Grapalat" w:hAnsi="GHEA Grapalat"/>
          <w:i w:val="0"/>
          <w:sz w:val="24"/>
          <w:szCs w:val="24"/>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85C374A"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4C20858" w14:textId="1ED3D0F1"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w:t>
      </w:r>
      <w:r w:rsidRPr="009044F1">
        <w:rPr>
          <w:rFonts w:ascii="GHEA Grapalat" w:hAnsi="GHEA Grapalat"/>
          <w:i w:val="0"/>
          <w:sz w:val="24"/>
          <w:szCs w:val="24"/>
        </w:rPr>
        <w:lastRenderedPageBreak/>
        <w:t xml:space="preserve">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846807">
        <w:rPr>
          <w:rFonts w:ascii="GHEA Grapalat" w:hAnsi="GHEA Grapalat"/>
          <w:i w:val="0"/>
          <w:sz w:val="24"/>
          <w:szCs w:val="24"/>
        </w:rPr>
        <w:t>14:30</w:t>
      </w:r>
      <w:r w:rsidR="00D17F9C">
        <w:rPr>
          <w:rFonts w:ascii="GHEA Grapalat" w:hAnsi="GHEA Grapalat"/>
          <w:i w:val="0"/>
          <w:sz w:val="24"/>
          <w:szCs w:val="24"/>
        </w:rPr>
        <w:t xml:space="preserve"> </w:t>
      </w:r>
      <w:r w:rsidRPr="009044F1">
        <w:rPr>
          <w:rFonts w:ascii="GHEA Grapalat" w:hAnsi="GHEA Grapalat"/>
          <w:i w:val="0"/>
          <w:sz w:val="24"/>
          <w:szCs w:val="24"/>
        </w:rPr>
        <w:t xml:space="preserve">часов на </w:t>
      </w:r>
      <w:r w:rsidR="00846807">
        <w:rPr>
          <w:rFonts w:ascii="GHEA Grapalat" w:hAnsi="GHEA Grapalat"/>
          <w:i w:val="0"/>
          <w:sz w:val="24"/>
          <w:szCs w:val="24"/>
        </w:rPr>
        <w:t>10</w:t>
      </w:r>
      <w:r w:rsidR="00D17F9C">
        <w:rPr>
          <w:rFonts w:ascii="GHEA Grapalat" w:hAnsi="GHEA Grapalat"/>
          <w:i w:val="0"/>
          <w:sz w:val="24"/>
          <w:szCs w:val="24"/>
        </w:rPr>
        <w:t>-ой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2C6F87B"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60F1968" w14:textId="37B5262B" w:rsidR="00D17F9C" w:rsidRPr="003A1EBB" w:rsidRDefault="00754697" w:rsidP="00D17F9C">
      <w:pPr>
        <w:pStyle w:val="a3"/>
        <w:widowControl w:val="0"/>
        <w:spacing w:after="160" w:line="240" w:lineRule="auto"/>
        <w:ind w:firstLine="567"/>
        <w:rPr>
          <w:i w:val="0"/>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D17F9C">
        <w:rPr>
          <w:rFonts w:ascii="Calibri" w:hAnsi="Calibri" w:cs="Calibri"/>
          <w:szCs w:val="24"/>
        </w:rPr>
        <w:t>Лусине</w:t>
      </w:r>
      <w:proofErr w:type="spellEnd"/>
      <w:r w:rsidR="00D17F9C">
        <w:rPr>
          <w:szCs w:val="24"/>
        </w:rPr>
        <w:t xml:space="preserve"> </w:t>
      </w:r>
      <w:r w:rsidR="00D17F9C">
        <w:rPr>
          <w:rFonts w:ascii="Calibri" w:hAnsi="Calibri" w:cs="Calibri"/>
          <w:szCs w:val="24"/>
        </w:rPr>
        <w:t>Аветисян</w:t>
      </w:r>
      <w:r w:rsidR="00D17F9C">
        <w:rPr>
          <w:szCs w:val="24"/>
        </w:rPr>
        <w:t>.</w:t>
      </w:r>
    </w:p>
    <w:p w14:paraId="6C4E9E65" w14:textId="33B6E6BD" w:rsidR="00D17F9C" w:rsidRPr="003A1EBB" w:rsidRDefault="00D17F9C" w:rsidP="00D17F9C">
      <w:pPr>
        <w:pStyle w:val="af"/>
        <w:ind w:firstLine="567"/>
        <w:rPr>
          <w:i/>
          <w:sz w:val="16"/>
          <w:szCs w:val="16"/>
        </w:rPr>
      </w:pPr>
    </w:p>
    <w:p w14:paraId="1F1F6CF3" w14:textId="77777777" w:rsidR="00D17F9C" w:rsidRDefault="00D17F9C" w:rsidP="00D17F9C">
      <w:pPr>
        <w:pStyle w:val="af"/>
        <w:rPr>
          <w:rFonts w:ascii="Calibri" w:hAnsi="Calibri" w:cs="Calibri"/>
          <w:szCs w:val="24"/>
        </w:rPr>
      </w:pPr>
    </w:p>
    <w:p w14:paraId="13A35B41" w14:textId="77777777" w:rsidR="00D17F9C" w:rsidRPr="00DC1884" w:rsidRDefault="00D17F9C" w:rsidP="00D17F9C">
      <w:pPr>
        <w:pStyle w:val="af"/>
        <w:jc w:val="left"/>
        <w:rPr>
          <w:rFonts w:ascii="GHEA Grapalat" w:hAnsi="GHEA Grapalat"/>
          <w:szCs w:val="24"/>
        </w:rPr>
      </w:pPr>
      <w:r w:rsidRPr="00DC1884">
        <w:rPr>
          <w:rFonts w:ascii="GHEA Grapalat" w:hAnsi="GHEA Grapalat"/>
          <w:szCs w:val="24"/>
        </w:rPr>
        <w:t>Телефон +37460720072</w:t>
      </w:r>
    </w:p>
    <w:p w14:paraId="7CF09032" w14:textId="77777777" w:rsidR="00D17F9C" w:rsidRPr="00BA1149" w:rsidRDefault="00D17F9C" w:rsidP="00D17F9C">
      <w:pPr>
        <w:pStyle w:val="af"/>
        <w:jc w:val="left"/>
        <w:rPr>
          <w:i/>
          <w:szCs w:val="24"/>
          <w:u w:val="single"/>
        </w:rPr>
      </w:pPr>
      <w:r w:rsidRPr="009044F1">
        <w:rPr>
          <w:rFonts w:ascii="Calibri" w:hAnsi="Calibri" w:cs="Calibri"/>
          <w:szCs w:val="24"/>
        </w:rPr>
        <w:t>Электронная</w:t>
      </w:r>
      <w:r w:rsidRPr="009044F1">
        <w:rPr>
          <w:szCs w:val="24"/>
        </w:rPr>
        <w:t xml:space="preserve"> </w:t>
      </w:r>
      <w:r w:rsidRPr="009044F1">
        <w:rPr>
          <w:rFonts w:ascii="Calibri" w:hAnsi="Calibri" w:cs="Calibri"/>
          <w:szCs w:val="24"/>
        </w:rPr>
        <w:t>почта</w:t>
      </w:r>
      <w:r w:rsidRPr="009044F1">
        <w:rPr>
          <w:szCs w:val="24"/>
        </w:rPr>
        <w:t xml:space="preserve"> </w:t>
      </w:r>
      <w:proofErr w:type="spellStart"/>
      <w:r>
        <w:rPr>
          <w:szCs w:val="24"/>
          <w:lang w:val="en-US"/>
        </w:rPr>
        <w:t>kapan</w:t>
      </w:r>
      <w:proofErr w:type="spellEnd"/>
      <w:r w:rsidRPr="00BA1149">
        <w:rPr>
          <w:szCs w:val="24"/>
        </w:rPr>
        <w:t>-</w:t>
      </w:r>
      <w:proofErr w:type="spellStart"/>
      <w:r>
        <w:rPr>
          <w:szCs w:val="24"/>
          <w:lang w:val="en-US"/>
        </w:rPr>
        <w:t>syunik</w:t>
      </w:r>
      <w:proofErr w:type="spellEnd"/>
      <w:r w:rsidRPr="00BA1149">
        <w:rPr>
          <w:szCs w:val="24"/>
        </w:rPr>
        <w:t>@</w:t>
      </w:r>
      <w:r>
        <w:rPr>
          <w:szCs w:val="24"/>
          <w:lang w:val="en-US"/>
        </w:rPr>
        <w:t>mail</w:t>
      </w:r>
      <w:r w:rsidRPr="00BA1149">
        <w:rPr>
          <w:szCs w:val="24"/>
        </w:rPr>
        <w:t>.</w:t>
      </w:r>
      <w:proofErr w:type="spellStart"/>
      <w:r>
        <w:rPr>
          <w:szCs w:val="24"/>
          <w:lang w:val="en-US"/>
        </w:rPr>
        <w:t>ru</w:t>
      </w:r>
      <w:proofErr w:type="spellEnd"/>
    </w:p>
    <w:p w14:paraId="33D8C839" w14:textId="77777777" w:rsidR="00D17F9C" w:rsidRPr="00BA1149" w:rsidRDefault="00D17F9C" w:rsidP="00D17F9C">
      <w:pPr>
        <w:pStyle w:val="af"/>
        <w:jc w:val="left"/>
        <w:rPr>
          <w:i/>
          <w:szCs w:val="24"/>
          <w:u w:val="single"/>
        </w:rPr>
      </w:pPr>
      <w:r w:rsidRPr="009044F1">
        <w:rPr>
          <w:rFonts w:ascii="Calibri" w:hAnsi="Calibri" w:cs="Calibri"/>
          <w:szCs w:val="24"/>
        </w:rPr>
        <w:t>Заказчик</w:t>
      </w:r>
      <w:r w:rsidRPr="009044F1">
        <w:rPr>
          <w:szCs w:val="24"/>
        </w:rPr>
        <w:t xml:space="preserve"> </w:t>
      </w:r>
      <w:r>
        <w:rPr>
          <w:rFonts w:ascii="Calibri" w:hAnsi="Calibri" w:cs="Calibri"/>
          <w:szCs w:val="24"/>
        </w:rPr>
        <w:t>Муниципалитет</w:t>
      </w:r>
      <w:r>
        <w:rPr>
          <w:szCs w:val="24"/>
        </w:rPr>
        <w:t xml:space="preserve"> </w:t>
      </w:r>
      <w:r>
        <w:rPr>
          <w:rFonts w:ascii="Calibri" w:hAnsi="Calibri" w:cs="Calibri"/>
          <w:szCs w:val="24"/>
        </w:rPr>
        <w:t>г</w:t>
      </w:r>
      <w:r>
        <w:rPr>
          <w:szCs w:val="24"/>
        </w:rPr>
        <w:t xml:space="preserve">. </w:t>
      </w:r>
      <w:r>
        <w:rPr>
          <w:rFonts w:ascii="Calibri" w:hAnsi="Calibri" w:cs="Calibri"/>
          <w:szCs w:val="24"/>
        </w:rPr>
        <w:t>Капана</w:t>
      </w:r>
    </w:p>
    <w:p w14:paraId="00FCB2B8" w14:textId="54AF59A6"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960F017" w14:textId="310E274F" w:rsidR="00096865" w:rsidRDefault="00096865" w:rsidP="00B46D58">
      <w:pPr>
        <w:pStyle w:val="aa"/>
        <w:widowControl w:val="0"/>
        <w:spacing w:after="160"/>
        <w:ind w:right="-7" w:firstLine="567"/>
        <w:jc w:val="center"/>
        <w:rPr>
          <w:rFonts w:ascii="GHEA Grapalat" w:hAnsi="GHEA Grapalat"/>
        </w:rPr>
      </w:pPr>
    </w:p>
    <w:p w14:paraId="0706D818" w14:textId="2C9CD4C1" w:rsidR="00D17F9C" w:rsidRDefault="00D17F9C" w:rsidP="00B46D58">
      <w:pPr>
        <w:pStyle w:val="aa"/>
        <w:widowControl w:val="0"/>
        <w:spacing w:after="160"/>
        <w:ind w:right="-7" w:firstLine="567"/>
        <w:jc w:val="center"/>
        <w:rPr>
          <w:rFonts w:ascii="GHEA Grapalat" w:hAnsi="GHEA Grapalat"/>
        </w:rPr>
      </w:pPr>
    </w:p>
    <w:p w14:paraId="179AC742" w14:textId="27DAEBF8" w:rsidR="00D17F9C" w:rsidRDefault="00D17F9C" w:rsidP="00B46D58">
      <w:pPr>
        <w:pStyle w:val="aa"/>
        <w:widowControl w:val="0"/>
        <w:spacing w:after="160"/>
        <w:ind w:right="-7" w:firstLine="567"/>
        <w:jc w:val="center"/>
        <w:rPr>
          <w:rFonts w:ascii="GHEA Grapalat" w:hAnsi="GHEA Grapalat"/>
        </w:rPr>
      </w:pPr>
    </w:p>
    <w:p w14:paraId="149B5D64" w14:textId="77777777" w:rsidR="00D17F9C" w:rsidRPr="009044F1" w:rsidRDefault="00D17F9C" w:rsidP="00B46D58">
      <w:pPr>
        <w:pStyle w:val="aa"/>
        <w:widowControl w:val="0"/>
        <w:spacing w:after="160"/>
        <w:ind w:right="-7" w:firstLine="567"/>
        <w:jc w:val="center"/>
        <w:rPr>
          <w:rFonts w:ascii="GHEA Grapalat" w:hAnsi="GHEA Grapalat"/>
        </w:rPr>
      </w:pPr>
    </w:p>
    <w:p w14:paraId="16E7ABDA" w14:textId="77777777" w:rsidR="00096865" w:rsidRPr="003A1EBB" w:rsidRDefault="00096865" w:rsidP="00B46D58">
      <w:pPr>
        <w:pStyle w:val="aa"/>
        <w:widowControl w:val="0"/>
        <w:spacing w:after="160"/>
        <w:ind w:right="-7" w:firstLine="567"/>
        <w:jc w:val="center"/>
        <w:rPr>
          <w:rFonts w:ascii="GHEA Grapalat" w:hAnsi="GHEA Grapalat"/>
        </w:rPr>
      </w:pPr>
    </w:p>
    <w:p w14:paraId="50B89533" w14:textId="77777777" w:rsidR="000763E5" w:rsidRPr="003A1EBB" w:rsidRDefault="000763E5" w:rsidP="00B46D58">
      <w:pPr>
        <w:pStyle w:val="aa"/>
        <w:widowControl w:val="0"/>
        <w:spacing w:after="160"/>
        <w:ind w:right="-7" w:firstLine="567"/>
        <w:jc w:val="center"/>
        <w:rPr>
          <w:rFonts w:ascii="GHEA Grapalat" w:hAnsi="GHEA Grapalat"/>
        </w:rPr>
      </w:pPr>
    </w:p>
    <w:p w14:paraId="3932BA85" w14:textId="77777777" w:rsidR="00D17F9C" w:rsidRPr="009044F1" w:rsidRDefault="00A76C15" w:rsidP="00D17F9C">
      <w:pPr>
        <w:pStyle w:val="aa"/>
        <w:widowControl w:val="0"/>
        <w:spacing w:after="160"/>
        <w:ind w:right="-7" w:firstLine="567"/>
        <w:jc w:val="center"/>
        <w:rPr>
          <w:rFonts w:ascii="GHEA Grapalat" w:hAnsi="GHEA Grapalat"/>
        </w:rPr>
      </w:pPr>
      <w:r w:rsidRPr="009044F1">
        <w:rPr>
          <w:rFonts w:ascii="GHEA Grapalat" w:hAnsi="GHEA Grapalat"/>
          <w:i/>
        </w:rPr>
        <w:t>"</w:t>
      </w:r>
      <w:r w:rsidR="00D17F9C" w:rsidRPr="009044F1">
        <w:rPr>
          <w:rFonts w:ascii="GHEA Grapalat" w:hAnsi="GHEA Grapalat"/>
          <w:i/>
        </w:rPr>
        <w:t>"</w:t>
      </w:r>
      <w:r w:rsidR="00D17F9C">
        <w:rPr>
          <w:rFonts w:ascii="GHEA Grapalat" w:hAnsi="GHEA Grapalat"/>
          <w:i/>
        </w:rPr>
        <w:t>Муниципалитет г. Капана</w:t>
      </w:r>
      <w:r w:rsidR="00D17F9C" w:rsidRPr="009044F1">
        <w:rPr>
          <w:rFonts w:ascii="GHEA Grapalat" w:hAnsi="GHEA Grapalat"/>
          <w:i/>
        </w:rPr>
        <w:t>"</w:t>
      </w:r>
    </w:p>
    <w:p w14:paraId="6A2A5030" w14:textId="77777777" w:rsidR="00D17F9C" w:rsidRPr="003A1EBB" w:rsidRDefault="00D17F9C" w:rsidP="00D17F9C">
      <w:pPr>
        <w:pStyle w:val="aa"/>
        <w:widowControl w:val="0"/>
        <w:spacing w:after="160"/>
        <w:ind w:right="-7" w:firstLine="567"/>
        <w:jc w:val="center"/>
        <w:rPr>
          <w:rFonts w:ascii="GHEA Grapalat" w:hAnsi="GHEA Grapalat"/>
        </w:rPr>
      </w:pPr>
    </w:p>
    <w:p w14:paraId="74533367" w14:textId="77777777" w:rsidR="00D17F9C" w:rsidRPr="003A1EBB" w:rsidRDefault="00D17F9C" w:rsidP="00D17F9C">
      <w:pPr>
        <w:pStyle w:val="aa"/>
        <w:widowControl w:val="0"/>
        <w:spacing w:after="160"/>
        <w:ind w:right="-7" w:firstLine="567"/>
        <w:jc w:val="center"/>
        <w:rPr>
          <w:rFonts w:ascii="GHEA Grapalat" w:hAnsi="GHEA Grapalat"/>
        </w:rPr>
      </w:pPr>
    </w:p>
    <w:p w14:paraId="36E7DAD3" w14:textId="77777777" w:rsidR="00D17F9C" w:rsidRPr="003A1EBB" w:rsidRDefault="00D17F9C" w:rsidP="00D17F9C">
      <w:pPr>
        <w:pStyle w:val="aa"/>
        <w:widowControl w:val="0"/>
        <w:tabs>
          <w:tab w:val="left" w:pos="7144"/>
        </w:tabs>
        <w:spacing w:after="160"/>
        <w:ind w:right="-7" w:firstLine="567"/>
        <w:rPr>
          <w:rFonts w:ascii="GHEA Grapalat" w:hAnsi="GHEA Grapalat"/>
        </w:rPr>
      </w:pPr>
      <w:r>
        <w:rPr>
          <w:rFonts w:ascii="GHEA Grapalat" w:hAnsi="GHEA Grapalat"/>
        </w:rPr>
        <w:tab/>
      </w:r>
    </w:p>
    <w:p w14:paraId="77C29369" w14:textId="77777777" w:rsidR="00D17F9C" w:rsidRPr="009044F1" w:rsidRDefault="00D17F9C" w:rsidP="00D17F9C">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E9E1D46" w14:textId="77777777" w:rsidR="00D17F9C" w:rsidRPr="009044F1" w:rsidRDefault="00D17F9C" w:rsidP="00D17F9C">
      <w:pPr>
        <w:pStyle w:val="aa"/>
        <w:widowControl w:val="0"/>
        <w:spacing w:after="160"/>
        <w:ind w:right="-7" w:firstLine="567"/>
        <w:jc w:val="center"/>
        <w:rPr>
          <w:rFonts w:ascii="GHEA Grapalat" w:hAnsi="GHEA Grapalat" w:cs="Sylfaen"/>
        </w:rPr>
      </w:pPr>
    </w:p>
    <w:p w14:paraId="12D609A2" w14:textId="77777777" w:rsidR="00D17F9C" w:rsidRPr="009044F1" w:rsidRDefault="00D17F9C" w:rsidP="00D17F9C">
      <w:pPr>
        <w:pStyle w:val="aa"/>
        <w:widowControl w:val="0"/>
        <w:spacing w:after="160"/>
        <w:ind w:right="-7" w:firstLine="567"/>
        <w:jc w:val="center"/>
        <w:rPr>
          <w:rFonts w:ascii="GHEA Grapalat" w:hAnsi="GHEA Grapalat" w:cs="Sylfaen"/>
        </w:rPr>
      </w:pPr>
    </w:p>
    <w:p w14:paraId="383C416D" w14:textId="77777777" w:rsidR="00D17F9C" w:rsidRPr="00211051" w:rsidRDefault="00D17F9C" w:rsidP="00D17F9C">
      <w:pPr>
        <w:pStyle w:val="aa"/>
        <w:widowControl w:val="0"/>
        <w:spacing w:after="160"/>
        <w:ind w:right="-7"/>
        <w:jc w:val="center"/>
        <w:rPr>
          <w:rFonts w:ascii="GHEA Grapalat" w:hAnsi="GHEA Grapalat"/>
        </w:rPr>
      </w:pPr>
      <w:r w:rsidRPr="00211051">
        <w:rPr>
          <w:rFonts w:ascii="GHEA Grapalat" w:hAnsi="GHEA Grapalat"/>
        </w:rPr>
        <w:t>НА ЗАПРОС КОТИРОВОК, ОБЪЯВЛЕННЫЙ С ЦЕЛЬЮ ПРИОБРЕТЕНИЯ "</w:t>
      </w:r>
      <w:r w:rsidRPr="00211051">
        <w:rPr>
          <w:rFonts w:ascii="GHEA Grapalat" w:hAnsi="GHEA Grapalat"/>
          <w:szCs w:val="20"/>
        </w:rPr>
        <w:t>КОНСУЛЬТАЦИОННЫ</w:t>
      </w:r>
      <w:r>
        <w:rPr>
          <w:rFonts w:ascii="GHEA Grapalat" w:hAnsi="GHEA Grapalat"/>
          <w:szCs w:val="20"/>
        </w:rPr>
        <w:t>Х</w:t>
      </w:r>
      <w:r w:rsidRPr="00211051">
        <w:rPr>
          <w:rFonts w:ascii="GHEA Grapalat" w:hAnsi="GHEA Grapalat"/>
          <w:szCs w:val="20"/>
        </w:rPr>
        <w:t xml:space="preserve"> УСЛУГ ПО ТЕХНИЧЕСКОМУ КОНТРОЛЮ КАЧЕСТВА РАБОТ</w:t>
      </w:r>
      <w:r w:rsidRPr="00211051">
        <w:rPr>
          <w:rFonts w:ascii="GHEA Grapalat" w:hAnsi="GHEA Grapalat"/>
        </w:rPr>
        <w:t>" ДЛЯ НУЖД "</w:t>
      </w:r>
      <w:r w:rsidRPr="00211051">
        <w:rPr>
          <w:rFonts w:ascii="GHEA Grapalat" w:hAnsi="GHEA Grapalat"/>
          <w:szCs w:val="20"/>
        </w:rPr>
        <w:t>МУНИЦИПАЛИТЕТ Г. КАПАНА</w:t>
      </w:r>
      <w:r w:rsidRPr="00211051">
        <w:rPr>
          <w:rFonts w:ascii="GHEA Grapalat" w:hAnsi="GHEA Grapalat"/>
        </w:rPr>
        <w:t>"</w:t>
      </w:r>
    </w:p>
    <w:p w14:paraId="42009684" w14:textId="77777777" w:rsidR="00CE0D95" w:rsidRPr="009044F1" w:rsidRDefault="00CE0D95" w:rsidP="00B46D58">
      <w:pPr>
        <w:pStyle w:val="aa"/>
        <w:widowControl w:val="0"/>
        <w:spacing w:after="160"/>
        <w:ind w:right="-7" w:firstLine="567"/>
        <w:jc w:val="center"/>
        <w:rPr>
          <w:rFonts w:ascii="GHEA Grapalat" w:hAnsi="GHEA Grapalat"/>
        </w:rPr>
      </w:pPr>
    </w:p>
    <w:p w14:paraId="3779E177" w14:textId="77777777" w:rsidR="00F237F3" w:rsidRDefault="00F237F3" w:rsidP="00B46D58">
      <w:pPr>
        <w:widowControl w:val="0"/>
        <w:spacing w:after="160"/>
        <w:ind w:firstLine="567"/>
        <w:jc w:val="both"/>
        <w:rPr>
          <w:rFonts w:ascii="GHEA Grapalat" w:hAnsi="GHEA Grapalat"/>
          <w:i/>
        </w:rPr>
      </w:pPr>
    </w:p>
    <w:p w14:paraId="75F301F2" w14:textId="77777777" w:rsidR="00846807" w:rsidRDefault="00846807" w:rsidP="00B46D58">
      <w:pPr>
        <w:widowControl w:val="0"/>
        <w:spacing w:after="160"/>
        <w:ind w:firstLine="567"/>
        <w:jc w:val="both"/>
      </w:pPr>
      <w:r>
        <w:rPr>
          <w:rStyle w:val="anegp0gi0b9av8jahpyh"/>
        </w:rPr>
        <w:t>Обязательное</w:t>
      </w:r>
      <w:r>
        <w:t xml:space="preserve"> </w:t>
      </w:r>
      <w:r>
        <w:rPr>
          <w:rStyle w:val="anegp0gi0b9av8jahpyh"/>
        </w:rPr>
        <w:t>условие</w:t>
      </w:r>
      <w:r>
        <w:t xml:space="preserve"> </w:t>
      </w:r>
      <w:r>
        <w:rPr>
          <w:rStyle w:val="anegp0gi0b9av8jahpyh"/>
        </w:rPr>
        <w:t>для предоставления услуги</w:t>
      </w:r>
      <w:r>
        <w:t>՝</w:t>
      </w:r>
    </w:p>
    <w:p w14:paraId="0B9E0FFF" w14:textId="77777777" w:rsidR="00846807" w:rsidRDefault="00846807" w:rsidP="00B46D58">
      <w:pPr>
        <w:widowControl w:val="0"/>
        <w:spacing w:after="160"/>
        <w:ind w:firstLine="567"/>
        <w:jc w:val="both"/>
        <w:rPr>
          <w:rStyle w:val="anegp0gi0b9av8jahpyh"/>
        </w:rPr>
      </w:pPr>
      <w:r>
        <w:t xml:space="preserve"> </w:t>
      </w:r>
      <w:r>
        <w:rPr>
          <w:rStyle w:val="anegp0gi0b9av8jahpyh"/>
        </w:rPr>
        <w:t>Лицензия</w:t>
      </w:r>
      <w:r>
        <w:t xml:space="preserve">՝ </w:t>
      </w:r>
      <w:r>
        <w:rPr>
          <w:rStyle w:val="anegp0gi0b9av8jahpyh"/>
        </w:rPr>
        <w:t>Технический</w:t>
      </w:r>
      <w:r>
        <w:t xml:space="preserve"> </w:t>
      </w:r>
      <w:r>
        <w:rPr>
          <w:rStyle w:val="anegp0gi0b9av8jahpyh"/>
        </w:rPr>
        <w:t>контроль</w:t>
      </w:r>
      <w:r>
        <w:t xml:space="preserve"> </w:t>
      </w:r>
      <w:r>
        <w:rPr>
          <w:rStyle w:val="anegp0gi0b9av8jahpyh"/>
        </w:rPr>
        <w:t>качества строительства, не</w:t>
      </w:r>
      <w:r>
        <w:t xml:space="preserve"> </w:t>
      </w:r>
      <w:r>
        <w:rPr>
          <w:rStyle w:val="anegp0gi0b9av8jahpyh"/>
        </w:rPr>
        <w:t>менее 2 класса</w:t>
      </w:r>
    </w:p>
    <w:p w14:paraId="0B6D9F3D" w14:textId="77777777" w:rsidR="00846807" w:rsidRDefault="00846807" w:rsidP="00B46D58">
      <w:pPr>
        <w:widowControl w:val="0"/>
        <w:spacing w:after="160"/>
        <w:ind w:firstLine="567"/>
        <w:jc w:val="both"/>
      </w:pPr>
      <w:r>
        <w:t xml:space="preserve"> </w:t>
      </w:r>
      <w:r>
        <w:rPr>
          <w:rStyle w:val="anegp0gi0b9av8jahpyh"/>
        </w:rPr>
        <w:t>Вкладка</w:t>
      </w:r>
      <w:r>
        <w:t>՝</w:t>
      </w:r>
    </w:p>
    <w:p w14:paraId="3853924F" w14:textId="77777777" w:rsidR="00846807" w:rsidRDefault="00846807" w:rsidP="00B46D58">
      <w:pPr>
        <w:widowControl w:val="0"/>
        <w:spacing w:after="160"/>
        <w:ind w:firstLine="567"/>
        <w:jc w:val="both"/>
      </w:pPr>
      <w:r>
        <w:t xml:space="preserve"> </w:t>
      </w:r>
      <w:r>
        <w:rPr>
          <w:rStyle w:val="anegp0gi0b9av8jahpyh"/>
        </w:rPr>
        <w:t>04</w:t>
      </w:r>
      <w:r>
        <w:t>․</w:t>
      </w:r>
      <w:r>
        <w:rPr>
          <w:rStyle w:val="anegp0gi0b9av8jahpyh"/>
        </w:rPr>
        <w:t>04</w:t>
      </w:r>
      <w:r>
        <w:t xml:space="preserve"> </w:t>
      </w:r>
      <w:r>
        <w:rPr>
          <w:rStyle w:val="anegp0gi0b9av8jahpyh"/>
        </w:rPr>
        <w:t>жилые, общественные и производственные здания</w:t>
      </w:r>
      <w:r>
        <w:t xml:space="preserve">, </w:t>
      </w:r>
    </w:p>
    <w:p w14:paraId="789B268D" w14:textId="036DC1FE" w:rsidR="00846807" w:rsidRDefault="00D03212" w:rsidP="00B46D58">
      <w:pPr>
        <w:widowControl w:val="0"/>
        <w:spacing w:after="160"/>
        <w:ind w:firstLine="567"/>
        <w:jc w:val="both"/>
      </w:pPr>
      <w:r w:rsidRPr="00D03212">
        <w:rPr>
          <w:rStyle w:val="anegp0gi0b9av8jahpyh"/>
        </w:rPr>
        <w:t xml:space="preserve"> </w:t>
      </w:r>
      <w:r w:rsidR="00846807">
        <w:rPr>
          <w:rStyle w:val="anegp0gi0b9av8jahpyh"/>
        </w:rPr>
        <w:t>04.05</w:t>
      </w:r>
      <w:r w:rsidR="00846807">
        <w:t xml:space="preserve"> </w:t>
      </w:r>
      <w:r w:rsidR="00846807">
        <w:rPr>
          <w:rStyle w:val="anegp0gi0b9av8jahpyh"/>
        </w:rPr>
        <w:t>электроснабжение</w:t>
      </w:r>
      <w:r w:rsidR="00846807">
        <w:t xml:space="preserve"> (</w:t>
      </w:r>
      <w:r w:rsidR="00846807">
        <w:rPr>
          <w:rStyle w:val="anegp0gi0b9av8jahpyh"/>
        </w:rPr>
        <w:t>внутренние</w:t>
      </w:r>
      <w:r w:rsidR="00846807">
        <w:t xml:space="preserve"> </w:t>
      </w:r>
      <w:r w:rsidR="00846807">
        <w:rPr>
          <w:rStyle w:val="anegp0gi0b9av8jahpyh"/>
        </w:rPr>
        <w:t>и внешние сети</w:t>
      </w:r>
      <w:r w:rsidR="00846807">
        <w:t xml:space="preserve"> </w:t>
      </w:r>
      <w:r w:rsidR="00846807">
        <w:rPr>
          <w:rStyle w:val="anegp0gi0b9av8jahpyh"/>
        </w:rPr>
        <w:t>электроснабжения</w:t>
      </w:r>
      <w:r w:rsidR="00846807">
        <w:t xml:space="preserve">, </w:t>
      </w:r>
      <w:r w:rsidR="00846807">
        <w:rPr>
          <w:rStyle w:val="anegp0gi0b9av8jahpyh"/>
        </w:rPr>
        <w:t>электроосвещения</w:t>
      </w:r>
      <w:r w:rsidR="00846807">
        <w:t xml:space="preserve">, </w:t>
      </w:r>
      <w:r w:rsidR="00846807">
        <w:rPr>
          <w:rStyle w:val="anegp0gi0b9av8jahpyh"/>
        </w:rPr>
        <w:t>системы электроснабжения, фотоэлектрические</w:t>
      </w:r>
      <w:r w:rsidR="00846807">
        <w:t xml:space="preserve"> </w:t>
      </w:r>
      <w:r w:rsidR="00846807">
        <w:rPr>
          <w:rStyle w:val="anegp0gi0b9av8jahpyh"/>
        </w:rPr>
        <w:t>и ветряные электростанции</w:t>
      </w:r>
      <w:r w:rsidR="00846807">
        <w:t xml:space="preserve">) </w:t>
      </w:r>
    </w:p>
    <w:p w14:paraId="69BBFA34" w14:textId="24B7D98F" w:rsidR="00F237F3" w:rsidRDefault="00D03212" w:rsidP="00B46D58">
      <w:pPr>
        <w:widowControl w:val="0"/>
        <w:spacing w:after="160"/>
        <w:ind w:firstLine="567"/>
        <w:jc w:val="both"/>
        <w:rPr>
          <w:rFonts w:ascii="GHEA Grapalat" w:hAnsi="GHEA Grapalat"/>
          <w:i/>
        </w:rPr>
      </w:pPr>
      <w:r w:rsidRPr="00D03212">
        <w:rPr>
          <w:rStyle w:val="anegp0gi0b9av8jahpyh"/>
        </w:rPr>
        <w:t xml:space="preserve"> </w:t>
      </w:r>
      <w:r w:rsidR="00846807">
        <w:rPr>
          <w:rStyle w:val="anegp0gi0b9av8jahpyh"/>
        </w:rPr>
        <w:t>04.08</w:t>
      </w:r>
      <w:r w:rsidR="00846807">
        <w:t xml:space="preserve"> </w:t>
      </w:r>
      <w:r w:rsidR="00846807">
        <w:rPr>
          <w:rStyle w:val="anegp0gi0b9av8jahpyh"/>
        </w:rPr>
        <w:t>водоснабжение</w:t>
      </w:r>
      <w:r w:rsidR="00846807">
        <w:t xml:space="preserve"> </w:t>
      </w:r>
      <w:r w:rsidR="00846807">
        <w:rPr>
          <w:rStyle w:val="anegp0gi0b9av8jahpyh"/>
        </w:rPr>
        <w:t>и</w:t>
      </w:r>
      <w:r w:rsidR="00846807">
        <w:t xml:space="preserve"> </w:t>
      </w:r>
      <w:r w:rsidR="00846807">
        <w:rPr>
          <w:rStyle w:val="anegp0gi0b9av8jahpyh"/>
        </w:rPr>
        <w:t>водоотведение</w:t>
      </w:r>
      <w:r w:rsidR="00846807">
        <w:t xml:space="preserve"> (</w:t>
      </w:r>
      <w:r w:rsidR="00846807">
        <w:rPr>
          <w:rStyle w:val="anegp0gi0b9av8jahpyh"/>
        </w:rPr>
        <w:t>внутренние</w:t>
      </w:r>
      <w:r w:rsidR="00846807">
        <w:t xml:space="preserve"> </w:t>
      </w:r>
      <w:r w:rsidR="00846807">
        <w:rPr>
          <w:rStyle w:val="anegp0gi0b9av8jahpyh"/>
        </w:rPr>
        <w:t>и внешние сети</w:t>
      </w:r>
      <w:r w:rsidR="00846807">
        <w:t xml:space="preserve"> </w:t>
      </w:r>
      <w:r w:rsidR="00846807">
        <w:rPr>
          <w:rStyle w:val="anegp0gi0b9av8jahpyh"/>
        </w:rPr>
        <w:t>водоснабжения</w:t>
      </w:r>
      <w:r w:rsidR="00846807">
        <w:t xml:space="preserve"> </w:t>
      </w:r>
      <w:r w:rsidR="00846807">
        <w:rPr>
          <w:rStyle w:val="anegp0gi0b9av8jahpyh"/>
        </w:rPr>
        <w:t>и</w:t>
      </w:r>
      <w:r w:rsidR="00846807">
        <w:t xml:space="preserve"> </w:t>
      </w:r>
      <w:r w:rsidR="00846807">
        <w:rPr>
          <w:rStyle w:val="anegp0gi0b9av8jahpyh"/>
        </w:rPr>
        <w:t>водоотведения</w:t>
      </w:r>
      <w:r w:rsidR="00846807">
        <w:t xml:space="preserve">, </w:t>
      </w:r>
      <w:proofErr w:type="spellStart"/>
      <w:r w:rsidR="00846807">
        <w:rPr>
          <w:rStyle w:val="anegp0gi0b9av8jahpyh"/>
        </w:rPr>
        <w:t>гидромелорация</w:t>
      </w:r>
      <w:proofErr w:type="spellEnd"/>
      <w:r w:rsidR="00846807">
        <w:t>)</w:t>
      </w:r>
    </w:p>
    <w:p w14:paraId="577F6F32" w14:textId="77777777" w:rsidR="00F237F3" w:rsidRDefault="00F237F3" w:rsidP="00B46D58">
      <w:pPr>
        <w:widowControl w:val="0"/>
        <w:spacing w:after="160"/>
        <w:ind w:firstLine="567"/>
        <w:jc w:val="both"/>
        <w:rPr>
          <w:rFonts w:ascii="GHEA Grapalat" w:hAnsi="GHEA Grapalat"/>
          <w:i/>
        </w:rPr>
      </w:pPr>
    </w:p>
    <w:p w14:paraId="10009159" w14:textId="77777777" w:rsidR="00F237F3" w:rsidRDefault="00F237F3" w:rsidP="00B46D58">
      <w:pPr>
        <w:widowControl w:val="0"/>
        <w:spacing w:after="160"/>
        <w:ind w:firstLine="567"/>
        <w:jc w:val="both"/>
        <w:rPr>
          <w:rFonts w:ascii="GHEA Grapalat" w:hAnsi="GHEA Grapalat"/>
          <w:i/>
        </w:rPr>
      </w:pPr>
    </w:p>
    <w:p w14:paraId="7CF7238A" w14:textId="77777777" w:rsidR="00F237F3" w:rsidRDefault="00F237F3" w:rsidP="00B46D58">
      <w:pPr>
        <w:widowControl w:val="0"/>
        <w:spacing w:after="160"/>
        <w:ind w:firstLine="567"/>
        <w:jc w:val="both"/>
        <w:rPr>
          <w:rFonts w:ascii="GHEA Grapalat" w:hAnsi="GHEA Grapalat"/>
          <w:i/>
        </w:rPr>
      </w:pPr>
    </w:p>
    <w:p w14:paraId="23B58C6E" w14:textId="77777777" w:rsidR="00F237F3" w:rsidRDefault="00F237F3" w:rsidP="00B46D58">
      <w:pPr>
        <w:widowControl w:val="0"/>
        <w:spacing w:after="160"/>
        <w:ind w:firstLine="567"/>
        <w:jc w:val="both"/>
        <w:rPr>
          <w:rFonts w:ascii="GHEA Grapalat" w:hAnsi="GHEA Grapalat"/>
          <w:i/>
        </w:rPr>
      </w:pPr>
    </w:p>
    <w:p w14:paraId="52645928" w14:textId="77777777" w:rsidR="00F237F3" w:rsidRDefault="00F237F3" w:rsidP="00B46D58">
      <w:pPr>
        <w:widowControl w:val="0"/>
        <w:spacing w:after="160"/>
        <w:ind w:firstLine="567"/>
        <w:jc w:val="both"/>
        <w:rPr>
          <w:rFonts w:ascii="GHEA Grapalat" w:hAnsi="GHEA Grapalat"/>
          <w:i/>
        </w:rPr>
      </w:pPr>
    </w:p>
    <w:p w14:paraId="6BE3F746" w14:textId="77777777" w:rsidR="00F237F3" w:rsidRDefault="00F237F3" w:rsidP="00B46D58">
      <w:pPr>
        <w:widowControl w:val="0"/>
        <w:spacing w:after="160"/>
        <w:ind w:firstLine="567"/>
        <w:jc w:val="both"/>
        <w:rPr>
          <w:rFonts w:ascii="GHEA Grapalat" w:hAnsi="GHEA Grapalat"/>
          <w:i/>
        </w:rPr>
      </w:pPr>
    </w:p>
    <w:p w14:paraId="3A4BBF58" w14:textId="77777777" w:rsidR="00F237F3" w:rsidRDefault="00F237F3" w:rsidP="00B46D58">
      <w:pPr>
        <w:widowControl w:val="0"/>
        <w:spacing w:after="160"/>
        <w:ind w:firstLine="567"/>
        <w:jc w:val="both"/>
        <w:rPr>
          <w:rFonts w:ascii="GHEA Grapalat" w:hAnsi="GHEA Grapalat"/>
          <w:i/>
        </w:rPr>
      </w:pPr>
    </w:p>
    <w:p w14:paraId="0017998B" w14:textId="77777777" w:rsidR="00F237F3" w:rsidRDefault="00F237F3" w:rsidP="00B46D58">
      <w:pPr>
        <w:widowControl w:val="0"/>
        <w:spacing w:after="160"/>
        <w:ind w:firstLine="567"/>
        <w:jc w:val="both"/>
        <w:rPr>
          <w:rFonts w:ascii="GHEA Grapalat" w:hAnsi="GHEA Grapalat"/>
          <w:i/>
        </w:rPr>
      </w:pPr>
    </w:p>
    <w:p w14:paraId="16846705" w14:textId="77777777" w:rsidR="00F237F3" w:rsidRDefault="00F237F3" w:rsidP="00B46D58">
      <w:pPr>
        <w:widowControl w:val="0"/>
        <w:spacing w:after="160"/>
        <w:ind w:firstLine="567"/>
        <w:jc w:val="both"/>
        <w:rPr>
          <w:rFonts w:ascii="GHEA Grapalat" w:hAnsi="GHEA Grapalat"/>
          <w:i/>
        </w:rPr>
      </w:pPr>
    </w:p>
    <w:p w14:paraId="378DB814" w14:textId="77777777" w:rsidR="00F237F3" w:rsidRDefault="00F237F3" w:rsidP="00B46D58">
      <w:pPr>
        <w:widowControl w:val="0"/>
        <w:spacing w:after="160"/>
        <w:ind w:firstLine="567"/>
        <w:jc w:val="both"/>
        <w:rPr>
          <w:rFonts w:ascii="GHEA Grapalat" w:hAnsi="GHEA Grapalat"/>
          <w:i/>
        </w:rPr>
      </w:pPr>
    </w:p>
    <w:p w14:paraId="26B35B6D" w14:textId="77777777" w:rsidR="00F237F3" w:rsidRDefault="00F237F3" w:rsidP="00B46D58">
      <w:pPr>
        <w:widowControl w:val="0"/>
        <w:spacing w:after="160"/>
        <w:ind w:firstLine="567"/>
        <w:jc w:val="both"/>
        <w:rPr>
          <w:rFonts w:ascii="GHEA Grapalat" w:hAnsi="GHEA Grapalat"/>
          <w:i/>
        </w:rPr>
      </w:pPr>
    </w:p>
    <w:p w14:paraId="77AF9E9B" w14:textId="6CC6EE5D"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76498B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943A0C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27C25F9" w14:textId="77777777" w:rsidR="0049374F" w:rsidRPr="00D3436F" w:rsidRDefault="0049374F" w:rsidP="00B46D58">
      <w:pPr>
        <w:widowControl w:val="0"/>
        <w:spacing w:after="160"/>
        <w:ind w:firstLine="567"/>
        <w:jc w:val="both"/>
        <w:rPr>
          <w:rFonts w:ascii="GHEA Grapalat" w:hAnsi="GHEA Grapalat"/>
          <w:i/>
          <w:lang w:val="hy-AM"/>
        </w:rPr>
      </w:pPr>
    </w:p>
    <w:p w14:paraId="3FC98AF6"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1E4E07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4846B6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571857E1"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5BF0454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B9F90C3"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238150F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8757997" w14:textId="77777777" w:rsidR="00D17F9C" w:rsidRDefault="00D17F9C" w:rsidP="00B46D58">
      <w:pPr>
        <w:widowControl w:val="0"/>
        <w:spacing w:after="160"/>
        <w:jc w:val="center"/>
        <w:rPr>
          <w:rFonts w:ascii="GHEA Grapalat" w:hAnsi="GHEA Grapalat"/>
          <w:b/>
        </w:rPr>
      </w:pPr>
    </w:p>
    <w:p w14:paraId="545847B6" w14:textId="77777777" w:rsidR="00D17F9C" w:rsidRDefault="00D17F9C" w:rsidP="00B46D58">
      <w:pPr>
        <w:widowControl w:val="0"/>
        <w:spacing w:after="160"/>
        <w:jc w:val="center"/>
        <w:rPr>
          <w:rFonts w:ascii="GHEA Grapalat" w:hAnsi="GHEA Grapalat"/>
          <w:b/>
        </w:rPr>
      </w:pPr>
    </w:p>
    <w:p w14:paraId="330D1D68" w14:textId="708F23D1" w:rsidR="00160AE4"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3E5DEBE8" w14:textId="77777777" w:rsidR="00D17F9C" w:rsidRPr="009044F1" w:rsidRDefault="00D17F9C" w:rsidP="00B46D58">
      <w:pPr>
        <w:widowControl w:val="0"/>
        <w:spacing w:after="160"/>
        <w:jc w:val="center"/>
        <w:rPr>
          <w:rFonts w:ascii="GHEA Grapalat" w:hAnsi="GHEA Grapalat"/>
          <w:b/>
        </w:rPr>
      </w:pPr>
    </w:p>
    <w:p w14:paraId="59C4040E" w14:textId="77777777" w:rsidR="00D17F9C" w:rsidRPr="00211051" w:rsidRDefault="00D17F9C" w:rsidP="00D17F9C">
      <w:pPr>
        <w:pStyle w:val="aa"/>
        <w:widowControl w:val="0"/>
        <w:spacing w:after="160"/>
        <w:ind w:right="-7"/>
        <w:jc w:val="center"/>
        <w:rPr>
          <w:rFonts w:ascii="GHEA Grapalat" w:hAnsi="GHEA Grapalat"/>
        </w:rPr>
      </w:pPr>
      <w:r w:rsidRPr="00211051">
        <w:rPr>
          <w:rFonts w:ascii="GHEA Grapalat" w:hAnsi="GHEA Grapalat"/>
        </w:rPr>
        <w:t>НА ЗАПРОС КОТИРОВОК, ОБЪЯВЛЕННЫЙ С ЦЕЛЬЮ ПРИОБРЕТЕНИЯ "</w:t>
      </w:r>
      <w:r w:rsidRPr="00211051">
        <w:rPr>
          <w:rFonts w:ascii="GHEA Grapalat" w:hAnsi="GHEA Grapalat"/>
          <w:szCs w:val="20"/>
        </w:rPr>
        <w:t>КОНСУЛЬТАЦИОННЫ</w:t>
      </w:r>
      <w:r>
        <w:rPr>
          <w:rFonts w:ascii="GHEA Grapalat" w:hAnsi="GHEA Grapalat"/>
          <w:szCs w:val="20"/>
        </w:rPr>
        <w:t>Х</w:t>
      </w:r>
      <w:r w:rsidRPr="00211051">
        <w:rPr>
          <w:rFonts w:ascii="GHEA Grapalat" w:hAnsi="GHEA Grapalat"/>
          <w:szCs w:val="20"/>
        </w:rPr>
        <w:t xml:space="preserve"> УСЛУГ ПО ТЕХНИЧЕСКОМУ КОНТРОЛЮ КАЧЕСТВА РАБОТ</w:t>
      </w:r>
      <w:r w:rsidRPr="00211051">
        <w:rPr>
          <w:rFonts w:ascii="GHEA Grapalat" w:hAnsi="GHEA Grapalat"/>
        </w:rPr>
        <w:t>" ДЛЯ НУЖД "</w:t>
      </w:r>
      <w:r w:rsidRPr="00211051">
        <w:rPr>
          <w:rFonts w:ascii="GHEA Grapalat" w:hAnsi="GHEA Grapalat"/>
          <w:szCs w:val="20"/>
        </w:rPr>
        <w:t>МУНИЦИПАЛИТЕТ Г. КАПАНА</w:t>
      </w:r>
      <w:r w:rsidRPr="00211051">
        <w:rPr>
          <w:rFonts w:ascii="GHEA Grapalat" w:hAnsi="GHEA Grapalat"/>
        </w:rPr>
        <w:t>"</w:t>
      </w:r>
    </w:p>
    <w:p w14:paraId="429A6A2C" w14:textId="77777777" w:rsidR="00160AE4" w:rsidRPr="003A1EBB" w:rsidRDefault="00160AE4" w:rsidP="00B46D58">
      <w:pPr>
        <w:widowControl w:val="0"/>
        <w:spacing w:after="160"/>
        <w:ind w:firstLine="567"/>
        <w:jc w:val="center"/>
        <w:rPr>
          <w:rFonts w:ascii="GHEA Grapalat" w:hAnsi="GHEA Grapalat"/>
        </w:rPr>
      </w:pPr>
    </w:p>
    <w:p w14:paraId="38E7E6C9" w14:textId="5407E9E9"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B70DF0" w:rsidRPr="00ED3BA4">
        <w:rPr>
          <w:rFonts w:ascii="GHEA Grapalat" w:hAnsi="GHEA Grapalat"/>
          <w:i/>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38D8DD4" w14:textId="77777777" w:rsidR="00C67E80" w:rsidRPr="009044F1" w:rsidRDefault="00C67E80" w:rsidP="00B46D58">
      <w:pPr>
        <w:widowControl w:val="0"/>
        <w:spacing w:after="160"/>
        <w:jc w:val="center"/>
        <w:rPr>
          <w:rFonts w:ascii="GHEA Grapalat" w:hAnsi="GHEA Grapalat" w:cs="Sylfaen"/>
          <w:b/>
        </w:rPr>
      </w:pPr>
    </w:p>
    <w:p w14:paraId="5886CB91"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63C5371" w14:textId="77777777" w:rsidR="002E069D" w:rsidRPr="008842CE" w:rsidRDefault="002E069D" w:rsidP="00B46D58">
      <w:pPr>
        <w:widowControl w:val="0"/>
        <w:spacing w:after="160"/>
        <w:jc w:val="center"/>
        <w:rPr>
          <w:rFonts w:ascii="GHEA Grapalat" w:hAnsi="GHEA Grapalat"/>
        </w:rPr>
      </w:pPr>
    </w:p>
    <w:p w14:paraId="1359E0C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A10299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919ACF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90DC22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FDED32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25819E0" w14:textId="342FFB2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58E5668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39A9C0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D5FF29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34E93F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32D4CC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BE73ACC" w14:textId="77777777" w:rsidR="00520F57" w:rsidRDefault="00520F57" w:rsidP="00B46D58">
      <w:pPr>
        <w:widowControl w:val="0"/>
        <w:spacing w:after="160"/>
        <w:jc w:val="center"/>
        <w:rPr>
          <w:rFonts w:ascii="GHEA Grapalat" w:hAnsi="GHEA Grapalat"/>
          <w:b/>
        </w:rPr>
      </w:pPr>
    </w:p>
    <w:p w14:paraId="60C7691E" w14:textId="77777777" w:rsidR="00520F57" w:rsidRDefault="00520F57" w:rsidP="00B46D58">
      <w:pPr>
        <w:widowControl w:val="0"/>
        <w:spacing w:after="160"/>
        <w:jc w:val="center"/>
        <w:rPr>
          <w:rFonts w:ascii="GHEA Grapalat" w:hAnsi="GHEA Grapalat"/>
          <w:b/>
        </w:rPr>
      </w:pPr>
    </w:p>
    <w:p w14:paraId="31AB30BB" w14:textId="77777777" w:rsidR="00D17F9C" w:rsidRDefault="00D17F9C" w:rsidP="00B46D58">
      <w:pPr>
        <w:widowControl w:val="0"/>
        <w:spacing w:after="160"/>
        <w:jc w:val="center"/>
        <w:rPr>
          <w:rFonts w:ascii="GHEA Grapalat" w:hAnsi="GHEA Grapalat"/>
          <w:b/>
        </w:rPr>
      </w:pPr>
    </w:p>
    <w:p w14:paraId="37F9BE83" w14:textId="77777777" w:rsidR="00D17F9C" w:rsidRDefault="00D17F9C" w:rsidP="00B46D58">
      <w:pPr>
        <w:widowControl w:val="0"/>
        <w:spacing w:after="160"/>
        <w:jc w:val="center"/>
        <w:rPr>
          <w:rFonts w:ascii="GHEA Grapalat" w:hAnsi="GHEA Grapalat"/>
          <w:b/>
        </w:rPr>
      </w:pPr>
    </w:p>
    <w:p w14:paraId="5F3D427C" w14:textId="77777777" w:rsidR="00D17F9C" w:rsidRDefault="00D17F9C" w:rsidP="00B46D58">
      <w:pPr>
        <w:widowControl w:val="0"/>
        <w:spacing w:after="160"/>
        <w:jc w:val="center"/>
        <w:rPr>
          <w:rFonts w:ascii="GHEA Grapalat" w:hAnsi="GHEA Grapalat"/>
          <w:b/>
        </w:rPr>
      </w:pPr>
    </w:p>
    <w:p w14:paraId="60058686" w14:textId="77777777" w:rsidR="00D17F9C" w:rsidRDefault="00D17F9C" w:rsidP="00B46D58">
      <w:pPr>
        <w:widowControl w:val="0"/>
        <w:spacing w:after="160"/>
        <w:jc w:val="center"/>
        <w:rPr>
          <w:rFonts w:ascii="GHEA Grapalat" w:hAnsi="GHEA Grapalat"/>
          <w:b/>
        </w:rPr>
      </w:pPr>
    </w:p>
    <w:p w14:paraId="4F360361" w14:textId="77777777" w:rsidR="00D17F9C" w:rsidRDefault="00D17F9C" w:rsidP="00B46D58">
      <w:pPr>
        <w:widowControl w:val="0"/>
        <w:spacing w:after="160"/>
        <w:jc w:val="center"/>
        <w:rPr>
          <w:rFonts w:ascii="GHEA Grapalat" w:hAnsi="GHEA Grapalat"/>
          <w:b/>
        </w:rPr>
      </w:pPr>
    </w:p>
    <w:p w14:paraId="54CF91DE" w14:textId="77777777" w:rsidR="00D17F9C" w:rsidRDefault="00D17F9C" w:rsidP="00B46D58">
      <w:pPr>
        <w:widowControl w:val="0"/>
        <w:spacing w:after="160"/>
        <w:jc w:val="center"/>
        <w:rPr>
          <w:rFonts w:ascii="GHEA Grapalat" w:hAnsi="GHEA Grapalat"/>
          <w:b/>
        </w:rPr>
      </w:pPr>
    </w:p>
    <w:p w14:paraId="564098C1" w14:textId="77777777" w:rsidR="00D17F9C" w:rsidRDefault="00D17F9C" w:rsidP="00B46D58">
      <w:pPr>
        <w:widowControl w:val="0"/>
        <w:spacing w:after="160"/>
        <w:jc w:val="center"/>
        <w:rPr>
          <w:rFonts w:ascii="GHEA Grapalat" w:hAnsi="GHEA Grapalat"/>
          <w:b/>
        </w:rPr>
      </w:pPr>
    </w:p>
    <w:p w14:paraId="0082292D" w14:textId="77777777" w:rsidR="00D17F9C" w:rsidRDefault="00D17F9C" w:rsidP="00B46D58">
      <w:pPr>
        <w:widowControl w:val="0"/>
        <w:spacing w:after="160"/>
        <w:jc w:val="center"/>
        <w:rPr>
          <w:rFonts w:ascii="GHEA Grapalat" w:hAnsi="GHEA Grapalat"/>
          <w:b/>
        </w:rPr>
      </w:pPr>
    </w:p>
    <w:p w14:paraId="675786E5" w14:textId="77777777" w:rsidR="00D17F9C" w:rsidRDefault="00D17F9C" w:rsidP="00B46D58">
      <w:pPr>
        <w:widowControl w:val="0"/>
        <w:spacing w:after="160"/>
        <w:jc w:val="center"/>
        <w:rPr>
          <w:rFonts w:ascii="GHEA Grapalat" w:hAnsi="GHEA Grapalat"/>
          <w:b/>
        </w:rPr>
      </w:pPr>
    </w:p>
    <w:p w14:paraId="5D1888E6" w14:textId="1C72489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148DA11" w14:textId="77777777" w:rsidR="008842CE" w:rsidRPr="00374F4A" w:rsidRDefault="008842CE" w:rsidP="00B46D58">
      <w:pPr>
        <w:widowControl w:val="0"/>
        <w:spacing w:after="160"/>
        <w:jc w:val="center"/>
        <w:rPr>
          <w:rFonts w:ascii="GHEA Grapalat" w:hAnsi="GHEA Grapalat"/>
          <w:b/>
        </w:rPr>
      </w:pPr>
    </w:p>
    <w:p w14:paraId="32E270FA" w14:textId="7C63927B"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70DF0" w:rsidRPr="00ED3BA4">
        <w:rPr>
          <w:rFonts w:ascii="GHEA Grapalat" w:hAnsi="GHEA Grapalat"/>
          <w:i/>
        </w:rPr>
        <w:t>запрос котировок</w:t>
      </w:r>
    </w:p>
    <w:p w14:paraId="34150681" w14:textId="77777777" w:rsidR="00520F57" w:rsidRPr="008842CE" w:rsidRDefault="00520F57" w:rsidP="00B46D58">
      <w:pPr>
        <w:widowControl w:val="0"/>
        <w:spacing w:after="160"/>
        <w:jc w:val="center"/>
        <w:rPr>
          <w:rFonts w:ascii="GHEA Grapalat" w:hAnsi="GHEA Grapalat"/>
          <w:b/>
        </w:rPr>
      </w:pPr>
    </w:p>
    <w:p w14:paraId="25A75AF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05A1A0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BA5B6B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F5F7673" w14:textId="77777777" w:rsidR="00E17B7F" w:rsidRDefault="00E17B7F">
      <w:pPr>
        <w:rPr>
          <w:rFonts w:ascii="GHEA Grapalat" w:hAnsi="GHEA Grapalat"/>
          <w:spacing w:val="-6"/>
        </w:rPr>
      </w:pPr>
      <w:r>
        <w:rPr>
          <w:rFonts w:ascii="GHEA Grapalat" w:hAnsi="GHEA Grapalat"/>
          <w:spacing w:val="-6"/>
        </w:rPr>
        <w:br w:type="page"/>
      </w:r>
    </w:p>
    <w:p w14:paraId="6C501029" w14:textId="21AD0B97" w:rsidR="00096865" w:rsidRPr="006D2DF7" w:rsidRDefault="00E17B7F" w:rsidP="00057262">
      <w:pPr>
        <w:pStyle w:val="a3"/>
        <w:spacing w:line="240" w:lineRule="auto"/>
        <w:jc w:val="center"/>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B70DF0" w:rsidRPr="00ED3BA4">
        <w:rPr>
          <w:rFonts w:ascii="GHEA Grapalat" w:hAnsi="GHEA Grapalat"/>
        </w:rPr>
        <w:t>запрос</w:t>
      </w:r>
      <w:r w:rsidR="00B70DF0">
        <w:rPr>
          <w:rFonts w:ascii="GHEA Grapalat" w:hAnsi="GHEA Grapalat"/>
        </w:rPr>
        <w:t>е</w:t>
      </w:r>
      <w:r w:rsidR="00B70DF0" w:rsidRPr="00ED3BA4">
        <w:rPr>
          <w:rFonts w:ascii="GHEA Grapalat" w:hAnsi="GHEA Grapalat"/>
        </w:rPr>
        <w:t xml:space="preserve"> котировок</w:t>
      </w:r>
      <w:r w:rsidR="00096865" w:rsidRPr="006D2DF7">
        <w:rPr>
          <w:rFonts w:ascii="GHEA Grapalat" w:hAnsi="GHEA Grapalat"/>
          <w:spacing w:val="-6"/>
        </w:rPr>
        <w:t xml:space="preserve">, проводимом 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3"/>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846807">
        <w:rPr>
          <w:rFonts w:ascii="GHEA Grapalat" w:hAnsi="GHEA Grapalat"/>
          <w:i w:val="0"/>
          <w:sz w:val="22"/>
          <w:szCs w:val="22"/>
          <w:lang w:val="af-ZA"/>
        </w:rPr>
        <w:t>25/08</w:t>
      </w:r>
      <w:r w:rsidR="00057262">
        <w:rPr>
          <w:rFonts w:ascii="GHEA Grapalat" w:hAnsi="GHEA Grapalat"/>
          <w:i w:val="0"/>
          <w:sz w:val="22"/>
          <w:szCs w:val="22"/>
        </w:rPr>
        <w:t xml:space="preserve"> </w:t>
      </w:r>
      <w:r w:rsidR="00096865" w:rsidRPr="006D2DF7">
        <w:rPr>
          <w:rFonts w:ascii="GHEA Grapalat" w:hAnsi="GHEA Grapalat"/>
          <w:spacing w:val="-6"/>
        </w:rPr>
        <w:t>(далее — процедура).</w:t>
      </w:r>
    </w:p>
    <w:p w14:paraId="5688F4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24125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5E0AAD1"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705B62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12A69D6" w14:textId="77903DA2"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C1884" w:rsidRPr="00DC1884">
        <w:rPr>
          <w:szCs w:val="24"/>
        </w:rPr>
        <w:t xml:space="preserve"> </w:t>
      </w:r>
      <w:proofErr w:type="spellStart"/>
      <w:r w:rsidR="00DC1884">
        <w:rPr>
          <w:szCs w:val="24"/>
          <w:lang w:val="en-US"/>
        </w:rPr>
        <w:t>kapan</w:t>
      </w:r>
      <w:proofErr w:type="spellEnd"/>
      <w:r w:rsidR="00DC1884" w:rsidRPr="00BA1149">
        <w:rPr>
          <w:szCs w:val="24"/>
        </w:rPr>
        <w:t>-</w:t>
      </w:r>
      <w:proofErr w:type="spellStart"/>
      <w:r w:rsidR="00DC1884">
        <w:rPr>
          <w:szCs w:val="24"/>
          <w:lang w:val="en-US"/>
        </w:rPr>
        <w:t>syunik</w:t>
      </w:r>
      <w:proofErr w:type="spellEnd"/>
      <w:r w:rsidR="00DC1884" w:rsidRPr="00BA1149">
        <w:rPr>
          <w:szCs w:val="24"/>
        </w:rPr>
        <w:t>@</w:t>
      </w:r>
      <w:r w:rsidR="00DC1884">
        <w:rPr>
          <w:szCs w:val="24"/>
          <w:lang w:val="en-US"/>
        </w:rPr>
        <w:t>mail</w:t>
      </w:r>
      <w:r w:rsidR="00DC1884" w:rsidRPr="00BA1149">
        <w:rPr>
          <w:szCs w:val="24"/>
        </w:rPr>
        <w:t>.</w:t>
      </w:r>
      <w:proofErr w:type="spellStart"/>
      <w:r w:rsidR="00DC1884">
        <w:rPr>
          <w:szCs w:val="24"/>
          <w:lang w:val="en-US"/>
        </w:rPr>
        <w:t>ru</w:t>
      </w:r>
      <w:proofErr w:type="spellEnd"/>
      <w:r w:rsidR="00DC1884" w:rsidRPr="009044F1">
        <w:rPr>
          <w:rFonts w:ascii="GHEA Grapalat" w:hAnsi="GHEA Grapalat"/>
          <w:sz w:val="24"/>
          <w:szCs w:val="24"/>
        </w:rPr>
        <w:t xml:space="preserve"> </w:t>
      </w:r>
      <w:r w:rsidRPr="009044F1">
        <w:rPr>
          <w:rFonts w:ascii="GHEA Grapalat" w:hAnsi="GHEA Grapalat"/>
          <w:sz w:val="24"/>
          <w:szCs w:val="24"/>
        </w:rPr>
        <w:t>".</w:t>
      </w:r>
    </w:p>
    <w:p w14:paraId="632B04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46789F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3250BEC" w14:textId="7322E1C9"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DC1884">
        <w:rPr>
          <w:rFonts w:ascii="GHEA Grapalat" w:hAnsi="GHEA Grapalat"/>
          <w:i w:val="0"/>
          <w:sz w:val="24"/>
          <w:szCs w:val="24"/>
        </w:rPr>
        <w:t>Консультационные услуги по техническому контролю качества работ</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664083">
        <w:rPr>
          <w:rFonts w:ascii="GHEA Grapalat" w:hAnsi="GHEA Grapalat"/>
          <w:i w:val="0"/>
          <w:sz w:val="24"/>
          <w:szCs w:val="24"/>
        </w:rPr>
        <w:t>Муниципалитет г. Капана</w:t>
      </w:r>
      <w:r w:rsidRPr="009044F1">
        <w:rPr>
          <w:rFonts w:ascii="GHEA Grapalat" w:hAnsi="GHEA Grapalat"/>
          <w:i w:val="0"/>
          <w:sz w:val="24"/>
          <w:szCs w:val="24"/>
        </w:rPr>
        <w:t>", которые сгруппированы в лоты "</w:t>
      </w:r>
      <w:r w:rsidR="00664083">
        <w:rPr>
          <w:rFonts w:ascii="GHEA Grapalat" w:hAnsi="GHEA Grapalat"/>
          <w:i w:val="0"/>
          <w:sz w:val="24"/>
          <w:szCs w:val="24"/>
        </w:rPr>
        <w:t>2</w:t>
      </w:r>
      <w:r w:rsidRPr="009044F1">
        <w:rPr>
          <w:rFonts w:ascii="GHEA Grapalat" w:hAnsi="GHEA Grapalat"/>
          <w:i w:val="0"/>
          <w:sz w:val="24"/>
          <w:szCs w:val="24"/>
        </w:rPr>
        <w:t>":</w:t>
      </w:r>
    </w:p>
    <w:tbl>
      <w:tblPr>
        <w:tblW w:w="9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6"/>
        <w:gridCol w:w="986"/>
        <w:gridCol w:w="6661"/>
      </w:tblGrid>
      <w:tr w:rsidR="001A6383" w:rsidRPr="009044F1" w14:paraId="31449EB4" w14:textId="77777777" w:rsidTr="00036813">
        <w:trPr>
          <w:trHeight w:val="736"/>
          <w:jc w:val="center"/>
        </w:trPr>
        <w:tc>
          <w:tcPr>
            <w:tcW w:w="2917" w:type="dxa"/>
            <w:gridSpan w:val="3"/>
            <w:vAlign w:val="center"/>
          </w:tcPr>
          <w:p w14:paraId="0F4716E2"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35458DC8"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661" w:type="dxa"/>
            <w:vMerge w:val="restart"/>
            <w:vAlign w:val="center"/>
          </w:tcPr>
          <w:p w14:paraId="485CF58B"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23849FD" w14:textId="77777777" w:rsidTr="00036813">
        <w:trPr>
          <w:jc w:val="center"/>
          <w:ins w:id="1" w:author="Vardan" w:date="2022-05-29T21:53:00Z"/>
        </w:trPr>
        <w:tc>
          <w:tcPr>
            <w:tcW w:w="1035" w:type="dxa"/>
            <w:vAlign w:val="center"/>
          </w:tcPr>
          <w:p w14:paraId="308924A0" w14:textId="77777777"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gridSpan w:val="2"/>
            <w:vAlign w:val="center"/>
          </w:tcPr>
          <w:p w14:paraId="184EE1AC" w14:textId="77777777"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661" w:type="dxa"/>
            <w:vMerge/>
            <w:vAlign w:val="center"/>
          </w:tcPr>
          <w:p w14:paraId="25344B45" w14:textId="77777777"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846807" w:rsidRPr="009044F1" w14:paraId="1C845265" w14:textId="77777777" w:rsidTr="00B94DEB">
        <w:trPr>
          <w:jc w:val="center"/>
        </w:trPr>
        <w:tc>
          <w:tcPr>
            <w:tcW w:w="1035" w:type="dxa"/>
            <w:vAlign w:val="center"/>
          </w:tcPr>
          <w:p w14:paraId="247B6A65" w14:textId="77777777" w:rsidR="00846807" w:rsidRPr="009044F1" w:rsidRDefault="00846807" w:rsidP="00846807">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896" w:type="dxa"/>
            <w:vAlign w:val="center"/>
          </w:tcPr>
          <w:p w14:paraId="2DAD655B" w14:textId="2BFBE5C2" w:rsidR="00846807" w:rsidRPr="009044F1" w:rsidRDefault="00846807" w:rsidP="00846807">
            <w:pPr>
              <w:pStyle w:val="23"/>
              <w:widowControl w:val="0"/>
              <w:spacing w:after="120" w:line="240" w:lineRule="auto"/>
              <w:ind w:firstLine="0"/>
              <w:jc w:val="center"/>
              <w:rPr>
                <w:rFonts w:ascii="GHEA Grapalat" w:hAnsi="GHEA Grapalat"/>
                <w:sz w:val="24"/>
                <w:szCs w:val="24"/>
              </w:rPr>
            </w:pPr>
            <w:r>
              <w:rPr>
                <w:rFonts w:ascii="GHEA Grapalat" w:hAnsi="GHEA Grapalat"/>
                <w:sz w:val="16"/>
                <w:lang w:val="hy-AM"/>
              </w:rPr>
              <w:t>959050</w:t>
            </w:r>
          </w:p>
        </w:tc>
        <w:tc>
          <w:tcPr>
            <w:tcW w:w="986" w:type="dxa"/>
            <w:vAlign w:val="center"/>
          </w:tcPr>
          <w:p w14:paraId="1628EC8F" w14:textId="09E96F81" w:rsidR="00846807" w:rsidRPr="009044F1" w:rsidRDefault="00846807" w:rsidP="00846807">
            <w:pPr>
              <w:pStyle w:val="23"/>
              <w:widowControl w:val="0"/>
              <w:spacing w:after="120" w:line="240" w:lineRule="auto"/>
              <w:ind w:firstLine="0"/>
              <w:jc w:val="center"/>
              <w:rPr>
                <w:rFonts w:ascii="GHEA Grapalat" w:hAnsi="GHEA Grapalat"/>
                <w:sz w:val="24"/>
                <w:szCs w:val="24"/>
              </w:rPr>
            </w:pPr>
            <w:r>
              <w:rPr>
                <w:rFonts w:ascii="GHEA Grapalat" w:hAnsi="GHEA Grapalat"/>
                <w:sz w:val="16"/>
                <w:lang w:val="hy-AM"/>
              </w:rPr>
              <w:t>500000</w:t>
            </w:r>
          </w:p>
        </w:tc>
        <w:tc>
          <w:tcPr>
            <w:tcW w:w="6661" w:type="dxa"/>
          </w:tcPr>
          <w:p w14:paraId="70162487" w14:textId="1F0C9C66" w:rsidR="00846807" w:rsidRPr="00846807" w:rsidRDefault="00846807" w:rsidP="00846807">
            <w:pPr>
              <w:pStyle w:val="23"/>
              <w:widowControl w:val="0"/>
              <w:spacing w:after="120" w:line="240" w:lineRule="auto"/>
              <w:ind w:firstLine="0"/>
              <w:rPr>
                <w:rFonts w:ascii="GHEA Grapalat" w:hAnsi="GHEA Grapalat"/>
                <w:sz w:val="24"/>
                <w:szCs w:val="24"/>
                <w:u w:val="single"/>
                <w:vertAlign w:val="subscript"/>
              </w:rPr>
            </w:pPr>
            <w:r w:rsidRPr="00846807">
              <w:rPr>
                <w:rStyle w:val="anegp0gi0b9av8jahpyh"/>
                <w:rFonts w:ascii="GHEA Grapalat" w:hAnsi="GHEA Grapalat" w:cs="Calibri"/>
              </w:rPr>
              <w:t>Технический</w:t>
            </w:r>
            <w:r w:rsidRPr="00846807">
              <w:rPr>
                <w:rFonts w:ascii="GHEA Grapalat" w:hAnsi="GHEA Grapalat"/>
              </w:rPr>
              <w:t xml:space="preserve"> </w:t>
            </w:r>
            <w:r w:rsidRPr="00846807">
              <w:rPr>
                <w:rStyle w:val="anegp0gi0b9av8jahpyh"/>
                <w:rFonts w:ascii="GHEA Grapalat" w:hAnsi="GHEA Grapalat" w:cs="Calibri"/>
              </w:rPr>
              <w:t>контроль</w:t>
            </w:r>
            <w:r w:rsidRPr="00846807">
              <w:rPr>
                <w:rFonts w:ascii="GHEA Grapalat" w:hAnsi="GHEA Grapalat"/>
              </w:rPr>
              <w:t xml:space="preserve"> </w:t>
            </w:r>
            <w:r w:rsidRPr="00846807">
              <w:rPr>
                <w:rStyle w:val="anegp0gi0b9av8jahpyh"/>
                <w:rFonts w:ascii="GHEA Grapalat" w:hAnsi="GHEA Grapalat" w:cs="Calibri"/>
              </w:rPr>
              <w:t>за</w:t>
            </w:r>
            <w:r w:rsidRPr="00846807">
              <w:rPr>
                <w:rStyle w:val="anegp0gi0b9av8jahpyh"/>
                <w:rFonts w:ascii="GHEA Grapalat" w:hAnsi="GHEA Grapalat"/>
              </w:rPr>
              <w:t xml:space="preserve"> </w:t>
            </w:r>
            <w:r w:rsidRPr="00846807">
              <w:rPr>
                <w:rStyle w:val="anegp0gi0b9av8jahpyh"/>
                <w:rFonts w:ascii="GHEA Grapalat" w:hAnsi="GHEA Grapalat" w:cs="Calibri"/>
              </w:rPr>
              <w:t>качеством</w:t>
            </w:r>
            <w:r w:rsidRPr="00846807">
              <w:rPr>
                <w:rFonts w:ascii="GHEA Grapalat" w:hAnsi="GHEA Grapalat"/>
              </w:rPr>
              <w:t xml:space="preserve"> </w:t>
            </w:r>
            <w:r w:rsidRPr="00846807">
              <w:rPr>
                <w:rStyle w:val="anegp0gi0b9av8jahpyh"/>
                <w:rFonts w:ascii="GHEA Grapalat" w:hAnsi="GHEA Grapalat" w:cs="Calibri"/>
              </w:rPr>
              <w:t>строительства</w:t>
            </w:r>
            <w:r w:rsidRPr="00846807">
              <w:rPr>
                <w:rStyle w:val="anegp0gi0b9av8jahpyh"/>
                <w:rFonts w:ascii="GHEA Grapalat" w:hAnsi="GHEA Grapalat"/>
              </w:rPr>
              <w:t xml:space="preserve"> </w:t>
            </w:r>
            <w:r w:rsidRPr="00846807">
              <w:rPr>
                <w:rStyle w:val="anegp0gi0b9av8jahpyh"/>
                <w:rFonts w:ascii="GHEA Grapalat" w:hAnsi="GHEA Grapalat" w:cs="Calibri"/>
              </w:rPr>
              <w:t>административного</w:t>
            </w:r>
            <w:r w:rsidRPr="00846807">
              <w:rPr>
                <w:rStyle w:val="anegp0gi0b9av8jahpyh"/>
                <w:rFonts w:ascii="GHEA Grapalat" w:hAnsi="GHEA Grapalat"/>
              </w:rPr>
              <w:t xml:space="preserve"> </w:t>
            </w:r>
            <w:r w:rsidRPr="00846807">
              <w:rPr>
                <w:rStyle w:val="anegp0gi0b9av8jahpyh"/>
                <w:rFonts w:ascii="GHEA Grapalat" w:hAnsi="GHEA Grapalat" w:cs="Calibri"/>
              </w:rPr>
              <w:t>здания</w:t>
            </w:r>
            <w:r w:rsidRPr="00846807">
              <w:rPr>
                <w:rStyle w:val="anegp0gi0b9av8jahpyh"/>
                <w:rFonts w:ascii="GHEA Grapalat" w:hAnsi="GHEA Grapalat"/>
              </w:rPr>
              <w:t xml:space="preserve"> </w:t>
            </w:r>
            <w:r w:rsidRPr="00846807">
              <w:rPr>
                <w:rStyle w:val="anegp0gi0b9av8jahpyh"/>
                <w:rFonts w:ascii="GHEA Grapalat" w:hAnsi="GHEA Grapalat" w:cs="Calibri"/>
              </w:rPr>
              <w:t>и</w:t>
            </w:r>
            <w:r w:rsidRPr="00846807">
              <w:rPr>
                <w:rStyle w:val="anegp0gi0b9av8jahpyh"/>
                <w:rFonts w:ascii="GHEA Grapalat" w:hAnsi="GHEA Grapalat"/>
              </w:rPr>
              <w:t xml:space="preserve"> </w:t>
            </w:r>
            <w:r w:rsidRPr="00846807">
              <w:rPr>
                <w:rStyle w:val="anegp0gi0b9av8jahpyh"/>
                <w:rFonts w:ascii="GHEA Grapalat" w:hAnsi="GHEA Grapalat" w:cs="Calibri"/>
              </w:rPr>
              <w:t>работ</w:t>
            </w:r>
            <w:r w:rsidRPr="00846807">
              <w:rPr>
                <w:rStyle w:val="anegp0gi0b9av8jahpyh"/>
                <w:rFonts w:ascii="GHEA Grapalat" w:hAnsi="GHEA Grapalat"/>
              </w:rPr>
              <w:t xml:space="preserve"> </w:t>
            </w:r>
            <w:r w:rsidRPr="00846807">
              <w:rPr>
                <w:rStyle w:val="anegp0gi0b9av8jahpyh"/>
                <w:rFonts w:ascii="GHEA Grapalat" w:hAnsi="GHEA Grapalat" w:cs="Calibri"/>
              </w:rPr>
              <w:t>по</w:t>
            </w:r>
            <w:r w:rsidRPr="00846807">
              <w:rPr>
                <w:rStyle w:val="anegp0gi0b9av8jahpyh"/>
                <w:rFonts w:ascii="GHEA Grapalat" w:hAnsi="GHEA Grapalat"/>
              </w:rPr>
              <w:t xml:space="preserve"> </w:t>
            </w:r>
            <w:r w:rsidRPr="00846807">
              <w:rPr>
                <w:rStyle w:val="anegp0gi0b9av8jahpyh"/>
                <w:rFonts w:ascii="GHEA Grapalat" w:hAnsi="GHEA Grapalat" w:cs="Calibri"/>
              </w:rPr>
              <w:t>благоустройству</w:t>
            </w:r>
            <w:r w:rsidRPr="00846807">
              <w:rPr>
                <w:rStyle w:val="anegp0gi0b9av8jahpyh"/>
                <w:rFonts w:ascii="GHEA Grapalat" w:hAnsi="GHEA Grapalat"/>
              </w:rPr>
              <w:t xml:space="preserve"> </w:t>
            </w:r>
            <w:r w:rsidRPr="00846807">
              <w:rPr>
                <w:rStyle w:val="anegp0gi0b9av8jahpyh"/>
                <w:rFonts w:ascii="GHEA Grapalat" w:hAnsi="GHEA Grapalat" w:cs="Calibri"/>
              </w:rPr>
              <w:t>территории</w:t>
            </w:r>
            <w:r w:rsidRPr="00846807">
              <w:rPr>
                <w:rStyle w:val="anegp0gi0b9av8jahpyh"/>
                <w:rFonts w:ascii="GHEA Grapalat" w:hAnsi="GHEA Grapalat"/>
              </w:rPr>
              <w:t xml:space="preserve"> </w:t>
            </w:r>
            <w:r w:rsidRPr="00846807">
              <w:rPr>
                <w:rStyle w:val="anegp0gi0b9av8jahpyh"/>
                <w:rFonts w:ascii="GHEA Grapalat" w:hAnsi="GHEA Grapalat" w:cs="Calibri"/>
              </w:rPr>
              <w:t>населенного</w:t>
            </w:r>
            <w:r w:rsidRPr="00846807">
              <w:rPr>
                <w:rFonts w:ascii="GHEA Grapalat" w:hAnsi="GHEA Grapalat"/>
              </w:rPr>
              <w:t xml:space="preserve"> </w:t>
            </w:r>
            <w:r w:rsidRPr="00846807">
              <w:rPr>
                <w:rStyle w:val="anegp0gi0b9av8jahpyh"/>
                <w:rFonts w:ascii="GHEA Grapalat" w:hAnsi="GHEA Grapalat" w:cs="Calibri"/>
              </w:rPr>
              <w:t>пункта</w:t>
            </w:r>
            <w:r w:rsidRPr="00846807">
              <w:rPr>
                <w:rStyle w:val="anegp0gi0b9av8jahpyh"/>
                <w:rFonts w:ascii="GHEA Grapalat" w:hAnsi="GHEA Grapalat"/>
              </w:rPr>
              <w:t xml:space="preserve"> </w:t>
            </w:r>
            <w:proofErr w:type="spellStart"/>
            <w:r w:rsidRPr="00846807">
              <w:rPr>
                <w:rStyle w:val="anegp0gi0b9av8jahpyh"/>
                <w:rFonts w:ascii="GHEA Grapalat" w:hAnsi="GHEA Grapalat" w:cs="Calibri"/>
              </w:rPr>
              <w:t>Таврос</w:t>
            </w:r>
            <w:proofErr w:type="spellEnd"/>
            <w:r w:rsidRPr="00846807">
              <w:rPr>
                <w:rStyle w:val="anegp0gi0b9av8jahpyh"/>
                <w:rFonts w:ascii="GHEA Grapalat" w:hAnsi="GHEA Grapalat"/>
              </w:rPr>
              <w:t xml:space="preserve"> </w:t>
            </w:r>
            <w:r w:rsidRPr="00846807">
              <w:rPr>
                <w:rStyle w:val="anegp0gi0b9av8jahpyh"/>
                <w:rFonts w:ascii="GHEA Grapalat" w:hAnsi="GHEA Grapalat" w:cs="Calibri"/>
              </w:rPr>
              <w:t>общины</w:t>
            </w:r>
            <w:r w:rsidRPr="00846807">
              <w:rPr>
                <w:rStyle w:val="anegp0gi0b9av8jahpyh"/>
                <w:rFonts w:ascii="GHEA Grapalat" w:hAnsi="GHEA Grapalat"/>
              </w:rPr>
              <w:t xml:space="preserve"> </w:t>
            </w:r>
            <w:r w:rsidRPr="00846807">
              <w:rPr>
                <w:rStyle w:val="anegp0gi0b9av8jahpyh"/>
                <w:rFonts w:ascii="GHEA Grapalat" w:hAnsi="GHEA Grapalat" w:cs="Calibri"/>
              </w:rPr>
              <w:t>Капан</w:t>
            </w:r>
            <w:r w:rsidRPr="00846807">
              <w:rPr>
                <w:rFonts w:ascii="GHEA Grapalat" w:hAnsi="GHEA Grapalat"/>
              </w:rPr>
              <w:t xml:space="preserve"> </w:t>
            </w:r>
            <w:r w:rsidRPr="00846807">
              <w:rPr>
                <w:rStyle w:val="anegp0gi0b9av8jahpyh"/>
                <w:rFonts w:ascii="GHEA Grapalat" w:hAnsi="GHEA Grapalat" w:cs="Calibri"/>
              </w:rPr>
              <w:t>Технический</w:t>
            </w:r>
            <w:r w:rsidRPr="00846807">
              <w:rPr>
                <w:rFonts w:ascii="GHEA Grapalat" w:hAnsi="GHEA Grapalat"/>
              </w:rPr>
              <w:t xml:space="preserve"> </w:t>
            </w:r>
            <w:r w:rsidRPr="00846807">
              <w:rPr>
                <w:rStyle w:val="anegp0gi0b9av8jahpyh"/>
                <w:rFonts w:ascii="GHEA Grapalat" w:hAnsi="GHEA Grapalat" w:cs="Calibri"/>
              </w:rPr>
              <w:t>контроль</w:t>
            </w:r>
            <w:r w:rsidRPr="00846807">
              <w:rPr>
                <w:rFonts w:ascii="GHEA Grapalat" w:hAnsi="GHEA Grapalat"/>
              </w:rPr>
              <w:t xml:space="preserve"> </w:t>
            </w:r>
            <w:r w:rsidRPr="00846807">
              <w:rPr>
                <w:rStyle w:val="anegp0gi0b9av8jahpyh"/>
                <w:rFonts w:ascii="GHEA Grapalat" w:hAnsi="GHEA Grapalat" w:cs="Calibri"/>
              </w:rPr>
              <w:t>качества</w:t>
            </w:r>
            <w:r w:rsidRPr="00846807">
              <w:rPr>
                <w:rFonts w:ascii="GHEA Grapalat" w:hAnsi="GHEA Grapalat"/>
              </w:rPr>
              <w:t xml:space="preserve"> </w:t>
            </w:r>
            <w:r w:rsidRPr="00846807">
              <w:rPr>
                <w:rStyle w:val="anegp0gi0b9av8jahpyh"/>
                <w:rFonts w:ascii="GHEA Grapalat" w:hAnsi="GHEA Grapalat" w:cs="Calibri"/>
              </w:rPr>
              <w:t>строительства</w:t>
            </w:r>
            <w:r w:rsidRPr="00846807">
              <w:rPr>
                <w:rStyle w:val="anegp0gi0b9av8jahpyh"/>
                <w:rFonts w:ascii="GHEA Grapalat" w:hAnsi="GHEA Grapalat"/>
              </w:rPr>
              <w:t xml:space="preserve"> </w:t>
            </w:r>
            <w:r w:rsidRPr="00846807">
              <w:rPr>
                <w:rStyle w:val="anegp0gi0b9av8jahpyh"/>
                <w:rFonts w:ascii="GHEA Grapalat" w:hAnsi="GHEA Grapalat" w:cs="Calibri"/>
              </w:rPr>
              <w:t>административного</w:t>
            </w:r>
            <w:r w:rsidRPr="00846807">
              <w:rPr>
                <w:rStyle w:val="anegp0gi0b9av8jahpyh"/>
                <w:rFonts w:ascii="GHEA Grapalat" w:hAnsi="GHEA Grapalat"/>
              </w:rPr>
              <w:t xml:space="preserve"> </w:t>
            </w:r>
            <w:r w:rsidRPr="00846807">
              <w:rPr>
                <w:rStyle w:val="anegp0gi0b9av8jahpyh"/>
                <w:rFonts w:ascii="GHEA Grapalat" w:hAnsi="GHEA Grapalat" w:cs="Calibri"/>
              </w:rPr>
              <w:t>здания</w:t>
            </w:r>
            <w:r w:rsidRPr="00846807">
              <w:rPr>
                <w:rStyle w:val="anegp0gi0b9av8jahpyh"/>
                <w:rFonts w:ascii="GHEA Grapalat" w:hAnsi="GHEA Grapalat"/>
              </w:rPr>
              <w:t xml:space="preserve"> </w:t>
            </w:r>
            <w:r w:rsidRPr="00846807">
              <w:rPr>
                <w:rStyle w:val="anegp0gi0b9av8jahpyh"/>
                <w:rFonts w:ascii="GHEA Grapalat" w:hAnsi="GHEA Grapalat" w:cs="Calibri"/>
              </w:rPr>
              <w:t>и</w:t>
            </w:r>
            <w:r w:rsidRPr="00846807">
              <w:rPr>
                <w:rStyle w:val="anegp0gi0b9av8jahpyh"/>
                <w:rFonts w:ascii="GHEA Grapalat" w:hAnsi="GHEA Grapalat"/>
              </w:rPr>
              <w:t xml:space="preserve"> </w:t>
            </w:r>
            <w:r w:rsidRPr="00846807">
              <w:rPr>
                <w:rStyle w:val="anegp0gi0b9av8jahpyh"/>
                <w:rFonts w:ascii="GHEA Grapalat" w:hAnsi="GHEA Grapalat" w:cs="Calibri"/>
              </w:rPr>
              <w:t>работ</w:t>
            </w:r>
            <w:r w:rsidRPr="00846807">
              <w:rPr>
                <w:rStyle w:val="anegp0gi0b9av8jahpyh"/>
                <w:rFonts w:ascii="GHEA Grapalat" w:hAnsi="GHEA Grapalat"/>
              </w:rPr>
              <w:t xml:space="preserve"> </w:t>
            </w:r>
            <w:r w:rsidRPr="00846807">
              <w:rPr>
                <w:rStyle w:val="anegp0gi0b9av8jahpyh"/>
                <w:rFonts w:ascii="GHEA Grapalat" w:hAnsi="GHEA Grapalat" w:cs="Calibri"/>
              </w:rPr>
              <w:t>по</w:t>
            </w:r>
            <w:r w:rsidRPr="00846807">
              <w:rPr>
                <w:rStyle w:val="anegp0gi0b9av8jahpyh"/>
                <w:rFonts w:ascii="GHEA Grapalat" w:hAnsi="GHEA Grapalat"/>
              </w:rPr>
              <w:t xml:space="preserve"> </w:t>
            </w:r>
            <w:r w:rsidRPr="00846807">
              <w:rPr>
                <w:rStyle w:val="anegp0gi0b9av8jahpyh"/>
                <w:rFonts w:ascii="GHEA Grapalat" w:hAnsi="GHEA Grapalat" w:cs="Calibri"/>
              </w:rPr>
              <w:t>благоустройству</w:t>
            </w:r>
            <w:r w:rsidRPr="00846807">
              <w:rPr>
                <w:rStyle w:val="anegp0gi0b9av8jahpyh"/>
                <w:rFonts w:ascii="GHEA Grapalat" w:hAnsi="GHEA Grapalat"/>
              </w:rPr>
              <w:t xml:space="preserve"> </w:t>
            </w:r>
            <w:r w:rsidRPr="00846807">
              <w:rPr>
                <w:rStyle w:val="anegp0gi0b9av8jahpyh"/>
                <w:rFonts w:ascii="GHEA Grapalat" w:hAnsi="GHEA Grapalat" w:cs="Calibri"/>
              </w:rPr>
              <w:t>территории</w:t>
            </w:r>
            <w:r w:rsidRPr="00846807">
              <w:rPr>
                <w:rStyle w:val="anegp0gi0b9av8jahpyh"/>
                <w:rFonts w:ascii="GHEA Grapalat" w:hAnsi="GHEA Grapalat"/>
              </w:rPr>
              <w:t xml:space="preserve"> </w:t>
            </w:r>
            <w:r w:rsidRPr="00846807">
              <w:rPr>
                <w:rStyle w:val="anegp0gi0b9av8jahpyh"/>
                <w:rFonts w:ascii="GHEA Grapalat" w:hAnsi="GHEA Grapalat" w:cs="Calibri"/>
              </w:rPr>
              <w:t>населенного</w:t>
            </w:r>
            <w:r w:rsidRPr="00846807">
              <w:rPr>
                <w:rFonts w:ascii="GHEA Grapalat" w:hAnsi="GHEA Grapalat"/>
              </w:rPr>
              <w:t xml:space="preserve"> </w:t>
            </w:r>
            <w:r w:rsidRPr="00846807">
              <w:rPr>
                <w:rStyle w:val="anegp0gi0b9av8jahpyh"/>
                <w:rFonts w:ascii="GHEA Grapalat" w:hAnsi="GHEA Grapalat" w:cs="Calibri"/>
              </w:rPr>
              <w:t>пункта</w:t>
            </w:r>
            <w:r w:rsidRPr="00846807">
              <w:rPr>
                <w:rStyle w:val="anegp0gi0b9av8jahpyh"/>
                <w:rFonts w:ascii="GHEA Grapalat" w:hAnsi="GHEA Grapalat"/>
              </w:rPr>
              <w:t xml:space="preserve"> </w:t>
            </w:r>
            <w:proofErr w:type="spellStart"/>
            <w:r w:rsidRPr="00846807">
              <w:rPr>
                <w:rStyle w:val="anegp0gi0b9av8jahpyh"/>
                <w:rFonts w:ascii="GHEA Grapalat" w:hAnsi="GHEA Grapalat" w:cs="Calibri"/>
              </w:rPr>
              <w:t>Охтар</w:t>
            </w:r>
            <w:proofErr w:type="spellEnd"/>
            <w:r w:rsidRPr="00846807">
              <w:rPr>
                <w:rFonts w:ascii="GHEA Grapalat" w:hAnsi="GHEA Grapalat"/>
              </w:rPr>
              <w:t xml:space="preserve"> </w:t>
            </w:r>
            <w:r w:rsidRPr="00846807">
              <w:rPr>
                <w:rStyle w:val="anegp0gi0b9av8jahpyh"/>
                <w:rFonts w:ascii="GHEA Grapalat" w:hAnsi="GHEA Grapalat" w:cs="Calibri"/>
              </w:rPr>
              <w:t>общины</w:t>
            </w:r>
            <w:r w:rsidRPr="00846807">
              <w:rPr>
                <w:rFonts w:ascii="GHEA Grapalat" w:hAnsi="GHEA Grapalat"/>
              </w:rPr>
              <w:t xml:space="preserve"> </w:t>
            </w:r>
            <w:r w:rsidRPr="00846807">
              <w:rPr>
                <w:rStyle w:val="anegp0gi0b9av8jahpyh"/>
                <w:rFonts w:ascii="GHEA Grapalat" w:hAnsi="GHEA Grapalat" w:cs="Calibri"/>
              </w:rPr>
              <w:t>Капан</w:t>
            </w:r>
          </w:p>
        </w:tc>
      </w:tr>
      <w:tr w:rsidR="00846807" w:rsidRPr="009044F1" w14:paraId="7912E185" w14:textId="77777777" w:rsidTr="00B94DEB">
        <w:trPr>
          <w:jc w:val="center"/>
        </w:trPr>
        <w:tc>
          <w:tcPr>
            <w:tcW w:w="1035" w:type="dxa"/>
            <w:vAlign w:val="center"/>
          </w:tcPr>
          <w:p w14:paraId="0C751FAD" w14:textId="1B1BDCF1" w:rsidR="00846807" w:rsidRPr="009044F1" w:rsidRDefault="00846807" w:rsidP="00846807">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896" w:type="dxa"/>
            <w:vAlign w:val="center"/>
          </w:tcPr>
          <w:p w14:paraId="044CDB76" w14:textId="62D6BEBB" w:rsidR="00846807" w:rsidRPr="009044F1" w:rsidRDefault="00846807" w:rsidP="00846807">
            <w:pPr>
              <w:pStyle w:val="23"/>
              <w:widowControl w:val="0"/>
              <w:spacing w:after="120" w:line="240" w:lineRule="auto"/>
              <w:ind w:firstLine="0"/>
              <w:jc w:val="center"/>
              <w:rPr>
                <w:rFonts w:ascii="GHEA Grapalat" w:hAnsi="GHEA Grapalat"/>
                <w:sz w:val="24"/>
                <w:szCs w:val="24"/>
              </w:rPr>
            </w:pPr>
            <w:r>
              <w:rPr>
                <w:rFonts w:ascii="GHEA Grapalat" w:hAnsi="GHEA Grapalat"/>
                <w:sz w:val="16"/>
                <w:lang w:val="hy-AM"/>
              </w:rPr>
              <w:t>995600</w:t>
            </w:r>
          </w:p>
        </w:tc>
        <w:tc>
          <w:tcPr>
            <w:tcW w:w="986" w:type="dxa"/>
            <w:vAlign w:val="center"/>
          </w:tcPr>
          <w:p w14:paraId="4D40816A" w14:textId="740C8B6C" w:rsidR="00846807" w:rsidRPr="009044F1" w:rsidRDefault="00846807" w:rsidP="00846807">
            <w:pPr>
              <w:pStyle w:val="23"/>
              <w:widowControl w:val="0"/>
              <w:spacing w:after="120" w:line="240" w:lineRule="auto"/>
              <w:ind w:firstLine="0"/>
              <w:jc w:val="center"/>
              <w:rPr>
                <w:rFonts w:ascii="GHEA Grapalat" w:hAnsi="GHEA Grapalat"/>
                <w:sz w:val="24"/>
                <w:szCs w:val="24"/>
              </w:rPr>
            </w:pPr>
            <w:r>
              <w:rPr>
                <w:rFonts w:ascii="GHEA Grapalat" w:hAnsi="GHEA Grapalat"/>
                <w:sz w:val="16"/>
                <w:lang w:val="hy-AM"/>
              </w:rPr>
              <w:t>500000</w:t>
            </w:r>
          </w:p>
        </w:tc>
        <w:tc>
          <w:tcPr>
            <w:tcW w:w="6661" w:type="dxa"/>
          </w:tcPr>
          <w:p w14:paraId="138BE668" w14:textId="300B37FA" w:rsidR="00846807" w:rsidRPr="00846807" w:rsidRDefault="00846807" w:rsidP="00846807">
            <w:pPr>
              <w:pStyle w:val="23"/>
              <w:widowControl w:val="0"/>
              <w:spacing w:after="120" w:line="240" w:lineRule="auto"/>
              <w:ind w:firstLine="0"/>
              <w:rPr>
                <w:rFonts w:ascii="GHEA Grapalat" w:hAnsi="GHEA Grapalat"/>
                <w:sz w:val="24"/>
                <w:szCs w:val="24"/>
                <w:u w:val="single"/>
                <w:vertAlign w:val="subscript"/>
              </w:rPr>
            </w:pPr>
            <w:r w:rsidRPr="00846807">
              <w:rPr>
                <w:rStyle w:val="anegp0gi0b9av8jahpyh"/>
                <w:rFonts w:ascii="GHEA Grapalat" w:hAnsi="GHEA Grapalat" w:cs="Calibri"/>
              </w:rPr>
              <w:t>Технический</w:t>
            </w:r>
            <w:r w:rsidRPr="00846807">
              <w:rPr>
                <w:rFonts w:ascii="GHEA Grapalat" w:hAnsi="GHEA Grapalat"/>
              </w:rPr>
              <w:t xml:space="preserve"> </w:t>
            </w:r>
            <w:r w:rsidRPr="00846807">
              <w:rPr>
                <w:rStyle w:val="anegp0gi0b9av8jahpyh"/>
                <w:rFonts w:ascii="GHEA Grapalat" w:hAnsi="GHEA Grapalat" w:cs="Calibri"/>
              </w:rPr>
              <w:t>контроль</w:t>
            </w:r>
            <w:r w:rsidRPr="00846807">
              <w:rPr>
                <w:rFonts w:ascii="GHEA Grapalat" w:hAnsi="GHEA Grapalat"/>
              </w:rPr>
              <w:t xml:space="preserve"> </w:t>
            </w:r>
            <w:r w:rsidRPr="00846807">
              <w:rPr>
                <w:rStyle w:val="anegp0gi0b9av8jahpyh"/>
                <w:rFonts w:ascii="GHEA Grapalat" w:hAnsi="GHEA Grapalat" w:cs="Calibri"/>
              </w:rPr>
              <w:t>за</w:t>
            </w:r>
            <w:r w:rsidRPr="00846807">
              <w:rPr>
                <w:rStyle w:val="anegp0gi0b9av8jahpyh"/>
                <w:rFonts w:ascii="GHEA Grapalat" w:hAnsi="GHEA Grapalat"/>
              </w:rPr>
              <w:t xml:space="preserve"> </w:t>
            </w:r>
            <w:r w:rsidRPr="00846807">
              <w:rPr>
                <w:rStyle w:val="anegp0gi0b9av8jahpyh"/>
                <w:rFonts w:ascii="GHEA Grapalat" w:hAnsi="GHEA Grapalat" w:cs="Calibri"/>
              </w:rPr>
              <w:t>качеством</w:t>
            </w:r>
            <w:r w:rsidRPr="00846807">
              <w:rPr>
                <w:rFonts w:ascii="GHEA Grapalat" w:hAnsi="GHEA Grapalat"/>
              </w:rPr>
              <w:t xml:space="preserve"> </w:t>
            </w:r>
            <w:r w:rsidRPr="00846807">
              <w:rPr>
                <w:rStyle w:val="anegp0gi0b9av8jahpyh"/>
                <w:rFonts w:ascii="GHEA Grapalat" w:hAnsi="GHEA Grapalat" w:cs="Calibri"/>
              </w:rPr>
              <w:t>строительства</w:t>
            </w:r>
            <w:r w:rsidRPr="00846807">
              <w:rPr>
                <w:rStyle w:val="anegp0gi0b9av8jahpyh"/>
                <w:rFonts w:ascii="GHEA Grapalat" w:hAnsi="GHEA Grapalat"/>
              </w:rPr>
              <w:t xml:space="preserve"> </w:t>
            </w:r>
            <w:r w:rsidRPr="00846807">
              <w:rPr>
                <w:rStyle w:val="anegp0gi0b9av8jahpyh"/>
                <w:rFonts w:ascii="GHEA Grapalat" w:hAnsi="GHEA Grapalat" w:cs="Calibri"/>
              </w:rPr>
              <w:t>административного</w:t>
            </w:r>
            <w:r w:rsidRPr="00846807">
              <w:rPr>
                <w:rStyle w:val="anegp0gi0b9av8jahpyh"/>
                <w:rFonts w:ascii="GHEA Grapalat" w:hAnsi="GHEA Grapalat"/>
              </w:rPr>
              <w:t xml:space="preserve"> </w:t>
            </w:r>
            <w:r w:rsidRPr="00846807">
              <w:rPr>
                <w:rStyle w:val="anegp0gi0b9av8jahpyh"/>
                <w:rFonts w:ascii="GHEA Grapalat" w:hAnsi="GHEA Grapalat" w:cs="Calibri"/>
              </w:rPr>
              <w:t>здания</w:t>
            </w:r>
            <w:r w:rsidRPr="00846807">
              <w:rPr>
                <w:rStyle w:val="anegp0gi0b9av8jahpyh"/>
                <w:rFonts w:ascii="GHEA Grapalat" w:hAnsi="GHEA Grapalat"/>
              </w:rPr>
              <w:t xml:space="preserve"> </w:t>
            </w:r>
            <w:r w:rsidRPr="00846807">
              <w:rPr>
                <w:rStyle w:val="anegp0gi0b9av8jahpyh"/>
                <w:rFonts w:ascii="GHEA Grapalat" w:hAnsi="GHEA Grapalat" w:cs="Calibri"/>
              </w:rPr>
              <w:t>и</w:t>
            </w:r>
            <w:r w:rsidRPr="00846807">
              <w:rPr>
                <w:rStyle w:val="anegp0gi0b9av8jahpyh"/>
                <w:rFonts w:ascii="GHEA Grapalat" w:hAnsi="GHEA Grapalat"/>
              </w:rPr>
              <w:t xml:space="preserve"> </w:t>
            </w:r>
            <w:r w:rsidRPr="00846807">
              <w:rPr>
                <w:rStyle w:val="anegp0gi0b9av8jahpyh"/>
                <w:rFonts w:ascii="GHEA Grapalat" w:hAnsi="GHEA Grapalat" w:cs="Calibri"/>
              </w:rPr>
              <w:t>работ</w:t>
            </w:r>
            <w:r w:rsidRPr="00846807">
              <w:rPr>
                <w:rStyle w:val="anegp0gi0b9av8jahpyh"/>
                <w:rFonts w:ascii="GHEA Grapalat" w:hAnsi="GHEA Grapalat"/>
              </w:rPr>
              <w:t xml:space="preserve"> </w:t>
            </w:r>
            <w:r w:rsidRPr="00846807">
              <w:rPr>
                <w:rStyle w:val="anegp0gi0b9av8jahpyh"/>
                <w:rFonts w:ascii="GHEA Grapalat" w:hAnsi="GHEA Grapalat" w:cs="Calibri"/>
              </w:rPr>
              <w:t>по</w:t>
            </w:r>
            <w:r w:rsidRPr="00846807">
              <w:rPr>
                <w:rStyle w:val="anegp0gi0b9av8jahpyh"/>
                <w:rFonts w:ascii="GHEA Grapalat" w:hAnsi="GHEA Grapalat"/>
              </w:rPr>
              <w:t xml:space="preserve"> </w:t>
            </w:r>
            <w:r w:rsidRPr="00846807">
              <w:rPr>
                <w:rStyle w:val="anegp0gi0b9av8jahpyh"/>
                <w:rFonts w:ascii="GHEA Grapalat" w:hAnsi="GHEA Grapalat" w:cs="Calibri"/>
              </w:rPr>
              <w:t>благоустройству</w:t>
            </w:r>
            <w:r w:rsidRPr="00846807">
              <w:rPr>
                <w:rStyle w:val="anegp0gi0b9av8jahpyh"/>
                <w:rFonts w:ascii="GHEA Grapalat" w:hAnsi="GHEA Grapalat"/>
              </w:rPr>
              <w:t xml:space="preserve"> </w:t>
            </w:r>
            <w:r w:rsidRPr="00846807">
              <w:rPr>
                <w:rStyle w:val="anegp0gi0b9av8jahpyh"/>
                <w:rFonts w:ascii="GHEA Grapalat" w:hAnsi="GHEA Grapalat" w:cs="Calibri"/>
              </w:rPr>
              <w:t>территории</w:t>
            </w:r>
            <w:r w:rsidRPr="00846807">
              <w:rPr>
                <w:rStyle w:val="anegp0gi0b9av8jahpyh"/>
                <w:rFonts w:ascii="GHEA Grapalat" w:hAnsi="GHEA Grapalat"/>
              </w:rPr>
              <w:t xml:space="preserve"> </w:t>
            </w:r>
            <w:r w:rsidRPr="00846807">
              <w:rPr>
                <w:rStyle w:val="anegp0gi0b9av8jahpyh"/>
                <w:rFonts w:ascii="GHEA Grapalat" w:hAnsi="GHEA Grapalat" w:cs="Calibri"/>
              </w:rPr>
              <w:t>населенного</w:t>
            </w:r>
            <w:r w:rsidRPr="00846807">
              <w:rPr>
                <w:rFonts w:ascii="GHEA Grapalat" w:hAnsi="GHEA Grapalat"/>
              </w:rPr>
              <w:t xml:space="preserve"> </w:t>
            </w:r>
            <w:r w:rsidRPr="00846807">
              <w:rPr>
                <w:rStyle w:val="anegp0gi0b9av8jahpyh"/>
                <w:rFonts w:ascii="GHEA Grapalat" w:hAnsi="GHEA Grapalat" w:cs="Calibri"/>
              </w:rPr>
              <w:t>пункта</w:t>
            </w:r>
            <w:r w:rsidRPr="00846807">
              <w:rPr>
                <w:rStyle w:val="anegp0gi0b9av8jahpyh"/>
                <w:rFonts w:ascii="GHEA Grapalat" w:hAnsi="GHEA Grapalat"/>
              </w:rPr>
              <w:t xml:space="preserve"> </w:t>
            </w:r>
            <w:proofErr w:type="spellStart"/>
            <w:r w:rsidRPr="00846807">
              <w:rPr>
                <w:rStyle w:val="anegp0gi0b9av8jahpyh"/>
                <w:rFonts w:ascii="GHEA Grapalat" w:hAnsi="GHEA Grapalat" w:cs="Calibri"/>
              </w:rPr>
              <w:t>Таврос</w:t>
            </w:r>
            <w:proofErr w:type="spellEnd"/>
            <w:r w:rsidRPr="00846807">
              <w:rPr>
                <w:rStyle w:val="anegp0gi0b9av8jahpyh"/>
                <w:rFonts w:ascii="GHEA Grapalat" w:hAnsi="GHEA Grapalat"/>
              </w:rPr>
              <w:t xml:space="preserve"> </w:t>
            </w:r>
            <w:r w:rsidRPr="00846807">
              <w:rPr>
                <w:rStyle w:val="anegp0gi0b9av8jahpyh"/>
                <w:rFonts w:ascii="GHEA Grapalat" w:hAnsi="GHEA Grapalat" w:cs="Calibri"/>
              </w:rPr>
              <w:t>общины</w:t>
            </w:r>
            <w:r w:rsidRPr="00846807">
              <w:rPr>
                <w:rStyle w:val="anegp0gi0b9av8jahpyh"/>
                <w:rFonts w:ascii="GHEA Grapalat" w:hAnsi="GHEA Grapalat"/>
              </w:rPr>
              <w:t xml:space="preserve"> </w:t>
            </w:r>
            <w:r w:rsidRPr="00846807">
              <w:rPr>
                <w:rStyle w:val="anegp0gi0b9av8jahpyh"/>
                <w:rFonts w:ascii="GHEA Grapalat" w:hAnsi="GHEA Grapalat" w:cs="Calibri"/>
              </w:rPr>
              <w:t>Капан</w:t>
            </w:r>
            <w:r w:rsidRPr="00846807">
              <w:rPr>
                <w:rFonts w:ascii="GHEA Grapalat" w:hAnsi="GHEA Grapalat"/>
              </w:rPr>
              <w:t xml:space="preserve"> </w:t>
            </w:r>
            <w:r w:rsidRPr="00846807">
              <w:rPr>
                <w:rStyle w:val="anegp0gi0b9av8jahpyh"/>
                <w:rFonts w:ascii="GHEA Grapalat" w:hAnsi="GHEA Grapalat" w:cs="Calibri"/>
              </w:rPr>
              <w:t>Технический</w:t>
            </w:r>
            <w:r w:rsidRPr="00846807">
              <w:rPr>
                <w:rFonts w:ascii="GHEA Grapalat" w:hAnsi="GHEA Grapalat"/>
              </w:rPr>
              <w:t xml:space="preserve"> </w:t>
            </w:r>
            <w:r w:rsidRPr="00846807">
              <w:rPr>
                <w:rStyle w:val="anegp0gi0b9av8jahpyh"/>
                <w:rFonts w:ascii="GHEA Grapalat" w:hAnsi="GHEA Grapalat" w:cs="Calibri"/>
              </w:rPr>
              <w:t>контроль</w:t>
            </w:r>
            <w:r w:rsidRPr="00846807">
              <w:rPr>
                <w:rFonts w:ascii="GHEA Grapalat" w:hAnsi="GHEA Grapalat"/>
              </w:rPr>
              <w:t xml:space="preserve"> </w:t>
            </w:r>
            <w:r w:rsidRPr="00846807">
              <w:rPr>
                <w:rStyle w:val="anegp0gi0b9av8jahpyh"/>
                <w:rFonts w:ascii="GHEA Grapalat" w:hAnsi="GHEA Grapalat" w:cs="Calibri"/>
              </w:rPr>
              <w:t>качества</w:t>
            </w:r>
            <w:r w:rsidRPr="00846807">
              <w:rPr>
                <w:rFonts w:ascii="GHEA Grapalat" w:hAnsi="GHEA Grapalat"/>
              </w:rPr>
              <w:t xml:space="preserve"> </w:t>
            </w:r>
            <w:r w:rsidRPr="00846807">
              <w:rPr>
                <w:rStyle w:val="anegp0gi0b9av8jahpyh"/>
                <w:rFonts w:ascii="GHEA Grapalat" w:hAnsi="GHEA Grapalat" w:cs="Calibri"/>
              </w:rPr>
              <w:t>строительства</w:t>
            </w:r>
            <w:r w:rsidRPr="00846807">
              <w:rPr>
                <w:rStyle w:val="anegp0gi0b9av8jahpyh"/>
                <w:rFonts w:ascii="GHEA Grapalat" w:hAnsi="GHEA Grapalat"/>
              </w:rPr>
              <w:t xml:space="preserve"> </w:t>
            </w:r>
            <w:r w:rsidRPr="00846807">
              <w:rPr>
                <w:rStyle w:val="anegp0gi0b9av8jahpyh"/>
                <w:rFonts w:ascii="GHEA Grapalat" w:hAnsi="GHEA Grapalat" w:cs="Calibri"/>
              </w:rPr>
              <w:t>административного</w:t>
            </w:r>
            <w:r w:rsidRPr="00846807">
              <w:rPr>
                <w:rStyle w:val="anegp0gi0b9av8jahpyh"/>
                <w:rFonts w:ascii="GHEA Grapalat" w:hAnsi="GHEA Grapalat"/>
              </w:rPr>
              <w:t xml:space="preserve"> </w:t>
            </w:r>
            <w:r w:rsidRPr="00846807">
              <w:rPr>
                <w:rStyle w:val="anegp0gi0b9av8jahpyh"/>
                <w:rFonts w:ascii="GHEA Grapalat" w:hAnsi="GHEA Grapalat" w:cs="Calibri"/>
              </w:rPr>
              <w:t>здания</w:t>
            </w:r>
            <w:r w:rsidRPr="00846807">
              <w:rPr>
                <w:rStyle w:val="anegp0gi0b9av8jahpyh"/>
                <w:rFonts w:ascii="GHEA Grapalat" w:hAnsi="GHEA Grapalat"/>
              </w:rPr>
              <w:t xml:space="preserve"> </w:t>
            </w:r>
            <w:r w:rsidRPr="00846807">
              <w:rPr>
                <w:rStyle w:val="anegp0gi0b9av8jahpyh"/>
                <w:rFonts w:ascii="GHEA Grapalat" w:hAnsi="GHEA Grapalat" w:cs="Calibri"/>
              </w:rPr>
              <w:t>и</w:t>
            </w:r>
            <w:r w:rsidRPr="00846807">
              <w:rPr>
                <w:rStyle w:val="anegp0gi0b9av8jahpyh"/>
                <w:rFonts w:ascii="GHEA Grapalat" w:hAnsi="GHEA Grapalat"/>
              </w:rPr>
              <w:t xml:space="preserve"> </w:t>
            </w:r>
            <w:r w:rsidRPr="00846807">
              <w:rPr>
                <w:rStyle w:val="anegp0gi0b9av8jahpyh"/>
                <w:rFonts w:ascii="GHEA Grapalat" w:hAnsi="GHEA Grapalat" w:cs="Calibri"/>
              </w:rPr>
              <w:t>работ</w:t>
            </w:r>
            <w:r w:rsidRPr="00846807">
              <w:rPr>
                <w:rStyle w:val="anegp0gi0b9av8jahpyh"/>
                <w:rFonts w:ascii="GHEA Grapalat" w:hAnsi="GHEA Grapalat"/>
              </w:rPr>
              <w:t xml:space="preserve"> </w:t>
            </w:r>
            <w:r w:rsidRPr="00846807">
              <w:rPr>
                <w:rStyle w:val="anegp0gi0b9av8jahpyh"/>
                <w:rFonts w:ascii="GHEA Grapalat" w:hAnsi="GHEA Grapalat" w:cs="Calibri"/>
              </w:rPr>
              <w:t>по</w:t>
            </w:r>
            <w:r w:rsidRPr="00846807">
              <w:rPr>
                <w:rStyle w:val="anegp0gi0b9av8jahpyh"/>
                <w:rFonts w:ascii="GHEA Grapalat" w:hAnsi="GHEA Grapalat"/>
              </w:rPr>
              <w:t xml:space="preserve"> </w:t>
            </w:r>
            <w:r w:rsidRPr="00846807">
              <w:rPr>
                <w:rStyle w:val="anegp0gi0b9av8jahpyh"/>
                <w:rFonts w:ascii="GHEA Grapalat" w:hAnsi="GHEA Grapalat" w:cs="Calibri"/>
              </w:rPr>
              <w:t>благоустройству</w:t>
            </w:r>
            <w:r w:rsidRPr="00846807">
              <w:rPr>
                <w:rStyle w:val="anegp0gi0b9av8jahpyh"/>
                <w:rFonts w:ascii="GHEA Grapalat" w:hAnsi="GHEA Grapalat"/>
              </w:rPr>
              <w:t xml:space="preserve"> </w:t>
            </w:r>
            <w:r w:rsidRPr="00846807">
              <w:rPr>
                <w:rStyle w:val="anegp0gi0b9av8jahpyh"/>
                <w:rFonts w:ascii="GHEA Grapalat" w:hAnsi="GHEA Grapalat" w:cs="Calibri"/>
              </w:rPr>
              <w:t>территории</w:t>
            </w:r>
            <w:r w:rsidRPr="00846807">
              <w:rPr>
                <w:rStyle w:val="anegp0gi0b9av8jahpyh"/>
                <w:rFonts w:ascii="GHEA Grapalat" w:hAnsi="GHEA Grapalat"/>
              </w:rPr>
              <w:t xml:space="preserve"> </w:t>
            </w:r>
            <w:r w:rsidRPr="00846807">
              <w:rPr>
                <w:rStyle w:val="anegp0gi0b9av8jahpyh"/>
                <w:rFonts w:ascii="GHEA Grapalat" w:hAnsi="GHEA Grapalat" w:cs="Calibri"/>
              </w:rPr>
              <w:t>населенного</w:t>
            </w:r>
            <w:r w:rsidRPr="00846807">
              <w:rPr>
                <w:rFonts w:ascii="GHEA Grapalat" w:hAnsi="GHEA Grapalat"/>
              </w:rPr>
              <w:t xml:space="preserve"> </w:t>
            </w:r>
            <w:r w:rsidRPr="00846807">
              <w:rPr>
                <w:rStyle w:val="anegp0gi0b9av8jahpyh"/>
                <w:rFonts w:ascii="GHEA Grapalat" w:hAnsi="GHEA Grapalat" w:cs="Calibri"/>
              </w:rPr>
              <w:t>пункта</w:t>
            </w:r>
            <w:r w:rsidRPr="00846807">
              <w:rPr>
                <w:rStyle w:val="anegp0gi0b9av8jahpyh"/>
                <w:rFonts w:ascii="GHEA Grapalat" w:hAnsi="GHEA Grapalat"/>
              </w:rPr>
              <w:t xml:space="preserve"> </w:t>
            </w:r>
            <w:proofErr w:type="spellStart"/>
            <w:r w:rsidRPr="00846807">
              <w:rPr>
                <w:rStyle w:val="anegp0gi0b9av8jahpyh"/>
                <w:rFonts w:ascii="GHEA Grapalat" w:hAnsi="GHEA Grapalat" w:cs="Calibri"/>
              </w:rPr>
              <w:t>Охтар</w:t>
            </w:r>
            <w:proofErr w:type="spellEnd"/>
            <w:r w:rsidRPr="00846807">
              <w:rPr>
                <w:rFonts w:ascii="GHEA Grapalat" w:hAnsi="GHEA Grapalat"/>
              </w:rPr>
              <w:t xml:space="preserve"> </w:t>
            </w:r>
            <w:r w:rsidRPr="00846807">
              <w:rPr>
                <w:rStyle w:val="anegp0gi0b9av8jahpyh"/>
                <w:rFonts w:ascii="GHEA Grapalat" w:hAnsi="GHEA Grapalat" w:cs="Calibri"/>
              </w:rPr>
              <w:t>общины</w:t>
            </w:r>
            <w:r w:rsidRPr="00846807">
              <w:rPr>
                <w:rFonts w:ascii="GHEA Grapalat" w:hAnsi="GHEA Grapalat"/>
              </w:rPr>
              <w:t xml:space="preserve"> </w:t>
            </w:r>
            <w:r w:rsidRPr="00846807">
              <w:rPr>
                <w:rStyle w:val="anegp0gi0b9av8jahpyh"/>
                <w:rFonts w:ascii="GHEA Grapalat" w:hAnsi="GHEA Grapalat" w:cs="Calibri"/>
              </w:rPr>
              <w:t>Капан</w:t>
            </w:r>
          </w:p>
        </w:tc>
      </w:tr>
    </w:tbl>
    <w:p w14:paraId="7B640721"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367617C" w14:textId="71CB076F"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301388A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86EF1E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43B07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6D6AF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5523707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B9E5E0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589C906"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1F1B189"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034C41E"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5354633A"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676F87F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CC06ED7"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3D6912F6" w14:textId="77777777" w:rsidR="00FA0212" w:rsidRDefault="00FA0212" w:rsidP="00B46D58">
      <w:pPr>
        <w:widowControl w:val="0"/>
        <w:tabs>
          <w:tab w:val="left" w:pos="1134"/>
        </w:tabs>
        <w:spacing w:after="160"/>
        <w:ind w:firstLine="567"/>
        <w:jc w:val="both"/>
        <w:rPr>
          <w:rFonts w:ascii="GHEA Grapalat" w:hAnsi="GHEA Grapalat"/>
          <w:lang w:val="hy-AM"/>
        </w:rPr>
      </w:pPr>
    </w:p>
    <w:p w14:paraId="03092D94"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22641D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0B7812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AE1EB8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814EB9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59EC204"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1685FC3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292E2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FDD8C0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150CE6B"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640BA05B"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D13B9D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8CC834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8D6354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CC5EA5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FBCACE7" w14:textId="776F9C84"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FD47C41" w14:textId="65AF73F2" w:rsidR="00DC1884" w:rsidRDefault="00DC1884" w:rsidP="006A1FFF">
      <w:pPr>
        <w:widowControl w:val="0"/>
        <w:tabs>
          <w:tab w:val="left" w:pos="1134"/>
        </w:tabs>
        <w:spacing w:after="160"/>
        <w:ind w:firstLine="567"/>
        <w:jc w:val="both"/>
        <w:rPr>
          <w:rFonts w:ascii="GHEA Grapalat" w:hAnsi="GHEA Grapalat"/>
          <w:color w:val="000000"/>
        </w:rPr>
      </w:pPr>
    </w:p>
    <w:p w14:paraId="3441FFD2" w14:textId="77777777" w:rsidR="003D08B6" w:rsidRPr="00BE3900" w:rsidRDefault="00096865" w:rsidP="003D08B6">
      <w:pPr>
        <w:widowControl w:val="0"/>
        <w:tabs>
          <w:tab w:val="left" w:pos="1134"/>
        </w:tabs>
        <w:spacing w:after="160" w:line="360" w:lineRule="auto"/>
        <w:ind w:firstLine="567"/>
        <w:jc w:val="both"/>
        <w:rPr>
          <w:rFonts w:ascii="GHEA Grapalat" w:hAnsi="GHEA Grapalat" w:cs="Arial"/>
          <w:color w:val="000000" w:themeColor="text1"/>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BE3900">
        <w:rPr>
          <w:rFonts w:ascii="GHEA Grapalat" w:hAnsi="GHEA Grapalat"/>
          <w:color w:val="000000" w:themeColor="text1"/>
        </w:rPr>
        <w:t>Участник должен иметь требуемые для исполнения предусмотренных заключаемым договором обязательств:</w:t>
      </w:r>
    </w:p>
    <w:p w14:paraId="62FFF653" w14:textId="77777777" w:rsidR="003D08B6" w:rsidRPr="00BE3900" w:rsidRDefault="003D08B6" w:rsidP="003D08B6">
      <w:pPr>
        <w:widowControl w:val="0"/>
        <w:tabs>
          <w:tab w:val="left" w:pos="1134"/>
        </w:tabs>
        <w:spacing w:after="160" w:line="360" w:lineRule="auto"/>
        <w:ind w:firstLine="567"/>
        <w:jc w:val="both"/>
        <w:rPr>
          <w:rFonts w:ascii="GHEA Grapalat" w:hAnsi="GHEA Grapalat" w:cs="Arial"/>
          <w:color w:val="000000" w:themeColor="text1"/>
        </w:rPr>
      </w:pPr>
      <w:r w:rsidRPr="00BE3900">
        <w:rPr>
          <w:rFonts w:ascii="GHEA Grapalat" w:hAnsi="GHEA Grapalat"/>
          <w:color w:val="000000" w:themeColor="text1"/>
        </w:rPr>
        <w:t>1)</w:t>
      </w:r>
      <w:r w:rsidRPr="00BE3900">
        <w:rPr>
          <w:rFonts w:ascii="GHEA Grapalat" w:hAnsi="GHEA Grapalat"/>
          <w:color w:val="000000" w:themeColor="text1"/>
        </w:rPr>
        <w:tab/>
        <w:t>профессиональный опыт,</w:t>
      </w:r>
    </w:p>
    <w:p w14:paraId="07A6D07E" w14:textId="77777777" w:rsidR="003D08B6" w:rsidRPr="00BE3900" w:rsidRDefault="003D08B6" w:rsidP="003D08B6">
      <w:pPr>
        <w:widowControl w:val="0"/>
        <w:tabs>
          <w:tab w:val="left" w:pos="1134"/>
        </w:tabs>
        <w:spacing w:after="160" w:line="360" w:lineRule="auto"/>
        <w:ind w:firstLine="567"/>
        <w:jc w:val="both"/>
        <w:rPr>
          <w:rFonts w:ascii="GHEA Grapalat" w:hAnsi="GHEA Grapalat"/>
          <w:color w:val="000000" w:themeColor="text1"/>
        </w:rPr>
      </w:pPr>
      <w:r w:rsidRPr="00BE3900">
        <w:rPr>
          <w:rFonts w:ascii="GHEA Grapalat" w:hAnsi="GHEA Grapalat"/>
          <w:color w:val="000000" w:themeColor="text1"/>
        </w:rPr>
        <w:t>4)</w:t>
      </w:r>
      <w:r w:rsidRPr="00BE3900">
        <w:rPr>
          <w:rFonts w:ascii="GHEA Grapalat" w:hAnsi="GHEA Grapalat"/>
          <w:color w:val="000000" w:themeColor="text1"/>
        </w:rPr>
        <w:tab/>
        <w:t>трудовые ресурсы.</w:t>
      </w:r>
    </w:p>
    <w:p w14:paraId="25992B8C" w14:textId="77777777" w:rsidR="003D08B6" w:rsidRPr="00BE3900" w:rsidRDefault="003D08B6" w:rsidP="003D08B6">
      <w:pPr>
        <w:widowControl w:val="0"/>
        <w:tabs>
          <w:tab w:val="left" w:pos="1134"/>
        </w:tabs>
        <w:spacing w:after="160" w:line="360" w:lineRule="auto"/>
        <w:ind w:firstLine="567"/>
        <w:jc w:val="both"/>
        <w:rPr>
          <w:rFonts w:ascii="GHEA Grapalat" w:hAnsi="GHEA Grapalat" w:cs="Arial"/>
          <w:color w:val="000000" w:themeColor="text1"/>
        </w:rPr>
      </w:pPr>
      <w:r w:rsidRPr="00BE3900">
        <w:rPr>
          <w:rFonts w:ascii="GHEA Grapalat" w:hAnsi="GHEA Grapalat"/>
          <w:color w:val="000000" w:themeColor="text1"/>
        </w:rPr>
        <w:t>2.4.1 Предъявляемые к участнику:</w:t>
      </w:r>
      <w:r w:rsidRPr="00BE3900">
        <w:rPr>
          <w:rFonts w:ascii="GHEA Grapalat" w:hAnsi="GHEA Grapalat"/>
          <w:color w:val="000000" w:themeColor="text1"/>
          <w:vertAlign w:val="superscript"/>
        </w:rPr>
        <w:t>4.1</w:t>
      </w:r>
    </w:p>
    <w:p w14:paraId="00284F10" w14:textId="77777777" w:rsidR="003D08B6" w:rsidRPr="00BE3900" w:rsidRDefault="003D08B6" w:rsidP="003D08B6">
      <w:pPr>
        <w:widowControl w:val="0"/>
        <w:tabs>
          <w:tab w:val="left" w:pos="1134"/>
        </w:tabs>
        <w:spacing w:after="160" w:line="360" w:lineRule="auto"/>
        <w:ind w:firstLine="567"/>
        <w:jc w:val="both"/>
        <w:rPr>
          <w:rFonts w:ascii="GHEA Grapalat" w:hAnsi="GHEA Grapalat" w:cs="Arial Armenian"/>
          <w:color w:val="000000" w:themeColor="text1"/>
        </w:rPr>
      </w:pPr>
      <w:r w:rsidRPr="00BE3900">
        <w:rPr>
          <w:rFonts w:ascii="GHEA Grapalat" w:hAnsi="GHEA Grapalat"/>
          <w:color w:val="000000" w:themeColor="text1"/>
        </w:rPr>
        <w:t>1)</w:t>
      </w:r>
      <w:r w:rsidRPr="00BE3900">
        <w:rPr>
          <w:rFonts w:ascii="GHEA Grapalat" w:hAnsi="GHEA Grapalat"/>
          <w:color w:val="000000" w:themeColor="text1"/>
        </w:rPr>
        <w:tab/>
        <w:t>квалификационный критерий "Профессиональный опыт" устанавливается и оценивается в следующем порядке:</w:t>
      </w:r>
    </w:p>
    <w:tbl>
      <w:tblPr>
        <w:tblStyle w:val="afe"/>
        <w:tblW w:w="0" w:type="auto"/>
        <w:tblInd w:w="534" w:type="dxa"/>
        <w:tblLook w:val="04A0" w:firstRow="1" w:lastRow="0" w:firstColumn="1" w:lastColumn="0" w:noHBand="0" w:noVBand="1"/>
      </w:tblPr>
      <w:tblGrid>
        <w:gridCol w:w="675"/>
        <w:gridCol w:w="3261"/>
        <w:gridCol w:w="3028"/>
        <w:gridCol w:w="2958"/>
      </w:tblGrid>
      <w:tr w:rsidR="00BE3900" w:rsidRPr="00BE3900" w14:paraId="37EA311D" w14:textId="77777777" w:rsidTr="008E42DE">
        <w:tc>
          <w:tcPr>
            <w:tcW w:w="675" w:type="dxa"/>
          </w:tcPr>
          <w:p w14:paraId="256DCAF1" w14:textId="77777777" w:rsidR="003D08B6" w:rsidRPr="00BE3900" w:rsidRDefault="003D08B6" w:rsidP="008C1FF8">
            <w:pPr>
              <w:widowControl w:val="0"/>
              <w:tabs>
                <w:tab w:val="left" w:pos="1134"/>
              </w:tabs>
              <w:spacing w:after="160"/>
              <w:jc w:val="both"/>
              <w:rPr>
                <w:rFonts w:ascii="GHEA Grapalat" w:hAnsi="GHEA Grapalat"/>
                <w:color w:val="000000" w:themeColor="text1"/>
              </w:rPr>
            </w:pPr>
            <w:r w:rsidRPr="00BE3900">
              <w:rPr>
                <w:rFonts w:ascii="GHEA Grapalat" w:hAnsi="GHEA Grapalat" w:cs="Arial Armenian"/>
                <w:color w:val="000000" w:themeColor="text1"/>
                <w:sz w:val="20"/>
              </w:rPr>
              <w:lastRenderedPageBreak/>
              <w:t>N</w:t>
            </w:r>
          </w:p>
        </w:tc>
        <w:tc>
          <w:tcPr>
            <w:tcW w:w="3261" w:type="dxa"/>
          </w:tcPr>
          <w:p w14:paraId="000F46E3" w14:textId="77777777" w:rsidR="003D08B6" w:rsidRPr="00BE3900" w:rsidRDefault="003D08B6" w:rsidP="008C1FF8">
            <w:pPr>
              <w:widowControl w:val="0"/>
              <w:tabs>
                <w:tab w:val="left" w:pos="1134"/>
              </w:tabs>
              <w:spacing w:after="160"/>
              <w:jc w:val="both"/>
              <w:rPr>
                <w:rFonts w:ascii="GHEA Grapalat" w:hAnsi="GHEA Grapalat"/>
                <w:color w:val="000000" w:themeColor="text1"/>
              </w:rPr>
            </w:pPr>
            <w:r w:rsidRPr="00BE3900">
              <w:rPr>
                <w:rFonts w:ascii="GHEA Grapalat" w:hAnsi="GHEA Grapalat"/>
                <w:color w:val="000000" w:themeColor="text1"/>
              </w:rPr>
              <w:t>Условия, представленные к опыту</w:t>
            </w:r>
          </w:p>
        </w:tc>
        <w:tc>
          <w:tcPr>
            <w:tcW w:w="3028" w:type="dxa"/>
          </w:tcPr>
          <w:p w14:paraId="651F3154" w14:textId="77777777" w:rsidR="003D08B6" w:rsidRPr="00BE3900" w:rsidRDefault="003D08B6" w:rsidP="008C1FF8">
            <w:pPr>
              <w:widowControl w:val="0"/>
              <w:tabs>
                <w:tab w:val="left" w:pos="1134"/>
              </w:tabs>
              <w:spacing w:after="160"/>
              <w:jc w:val="both"/>
              <w:rPr>
                <w:rFonts w:ascii="GHEA Grapalat" w:hAnsi="GHEA Grapalat"/>
                <w:color w:val="000000" w:themeColor="text1"/>
              </w:rPr>
            </w:pPr>
            <w:r w:rsidRPr="00BE3900">
              <w:rPr>
                <w:rFonts w:ascii="GHEA Grapalat" w:hAnsi="GHEA Grapalat"/>
                <w:color w:val="000000" w:themeColor="text1"/>
              </w:rPr>
              <w:t>Требуемые документы и условия к последним</w:t>
            </w:r>
          </w:p>
        </w:tc>
        <w:tc>
          <w:tcPr>
            <w:tcW w:w="2958" w:type="dxa"/>
          </w:tcPr>
          <w:p w14:paraId="78B44C90" w14:textId="77777777" w:rsidR="003D08B6" w:rsidRPr="00BE3900" w:rsidRDefault="003D08B6" w:rsidP="008C1FF8">
            <w:pPr>
              <w:widowControl w:val="0"/>
              <w:tabs>
                <w:tab w:val="left" w:pos="1134"/>
              </w:tabs>
              <w:spacing w:after="160"/>
              <w:jc w:val="both"/>
              <w:rPr>
                <w:rFonts w:ascii="GHEA Grapalat" w:hAnsi="GHEA Grapalat"/>
                <w:color w:val="000000" w:themeColor="text1"/>
              </w:rPr>
            </w:pPr>
            <w:r w:rsidRPr="00BE3900">
              <w:rPr>
                <w:rFonts w:ascii="GHEA Grapalat" w:hAnsi="GHEA Grapalat"/>
                <w:color w:val="000000" w:themeColor="text1"/>
              </w:rPr>
              <w:t>Аналогичность</w:t>
            </w:r>
          </w:p>
        </w:tc>
      </w:tr>
      <w:tr w:rsidR="00BE3900" w:rsidRPr="00BE3900" w14:paraId="6456BDD4" w14:textId="77777777" w:rsidTr="008E42DE">
        <w:tc>
          <w:tcPr>
            <w:tcW w:w="675" w:type="dxa"/>
          </w:tcPr>
          <w:p w14:paraId="2E6B08AB" w14:textId="77777777" w:rsidR="003D08B6" w:rsidRPr="00BE3900" w:rsidRDefault="003D08B6" w:rsidP="008C1FF8">
            <w:pPr>
              <w:widowControl w:val="0"/>
              <w:tabs>
                <w:tab w:val="left" w:pos="1134"/>
              </w:tabs>
              <w:spacing w:after="160"/>
              <w:jc w:val="both"/>
              <w:rPr>
                <w:rFonts w:ascii="GHEA Grapalat" w:hAnsi="GHEA Grapalat"/>
                <w:color w:val="000000" w:themeColor="text1"/>
              </w:rPr>
            </w:pPr>
          </w:p>
        </w:tc>
        <w:tc>
          <w:tcPr>
            <w:tcW w:w="3261" w:type="dxa"/>
          </w:tcPr>
          <w:p w14:paraId="5B384782" w14:textId="2EC34C7E" w:rsidR="003D08B6" w:rsidRPr="00BE3900" w:rsidRDefault="00F237F3" w:rsidP="008C1FF8">
            <w:pPr>
              <w:widowControl w:val="0"/>
              <w:tabs>
                <w:tab w:val="left" w:pos="1134"/>
              </w:tabs>
              <w:spacing w:after="160"/>
              <w:jc w:val="both"/>
              <w:rPr>
                <w:rFonts w:ascii="GHEA Grapalat" w:hAnsi="GHEA Grapalat"/>
                <w:color w:val="000000" w:themeColor="text1"/>
              </w:rPr>
            </w:pPr>
            <w:r w:rsidRPr="00BE3900">
              <w:rPr>
                <w:rFonts w:ascii="GHEA Grapalat" w:hAnsi="GHEA Grapalat"/>
                <w:color w:val="000000" w:themeColor="text1"/>
              </w:rPr>
              <w:t>участник должен должным образом реализовать хотя бы один аналогичный договор в течение года подачи заявки и предшествующих ему трех лет.</w:t>
            </w:r>
          </w:p>
        </w:tc>
        <w:tc>
          <w:tcPr>
            <w:tcW w:w="3028" w:type="dxa"/>
          </w:tcPr>
          <w:p w14:paraId="39AB68D6" w14:textId="77777777" w:rsidR="00F237F3" w:rsidRPr="00BE3900" w:rsidRDefault="00F237F3" w:rsidP="00F237F3">
            <w:pPr>
              <w:widowControl w:val="0"/>
              <w:tabs>
                <w:tab w:val="left" w:pos="1134"/>
              </w:tabs>
              <w:ind w:firstLine="567"/>
              <w:jc w:val="both"/>
              <w:rPr>
                <w:rFonts w:ascii="GHEA Grapalat" w:hAnsi="GHEA Grapalat"/>
                <w:color w:val="000000" w:themeColor="text1"/>
              </w:rPr>
            </w:pPr>
            <w:r w:rsidRPr="00BE3900">
              <w:rPr>
                <w:rFonts w:ascii="GHEA Grapalat" w:hAnsi="GHEA Grapalat"/>
                <w:color w:val="000000" w:themeColor="text1"/>
              </w:rPr>
              <w:t xml:space="preserve">В обоснование своего соответствия требованиям, предусмотренным абзацем а) </w:t>
            </w:r>
            <w:r w:rsidRPr="00BE3900">
              <w:rPr>
                <w:rFonts w:ascii="Cambria Math" w:hAnsi="Cambria Math" w:cs="Cambria Math"/>
                <w:color w:val="000000" w:themeColor="text1"/>
              </w:rPr>
              <w:t>​​</w:t>
            </w:r>
            <w:r w:rsidRPr="00BE3900">
              <w:rPr>
                <w:rFonts w:ascii="GHEA Grapalat" w:hAnsi="GHEA Grapalat" w:cs="GHEA Grapalat"/>
                <w:color w:val="000000" w:themeColor="text1"/>
              </w:rPr>
              <w:t>настоящего</w:t>
            </w:r>
            <w:r w:rsidRPr="00BE3900">
              <w:rPr>
                <w:rFonts w:ascii="GHEA Grapalat" w:hAnsi="GHEA Grapalat"/>
                <w:color w:val="000000" w:themeColor="text1"/>
              </w:rPr>
              <w:t xml:space="preserve"> </w:t>
            </w:r>
            <w:r w:rsidRPr="00BE3900">
              <w:rPr>
                <w:rFonts w:ascii="GHEA Grapalat" w:hAnsi="GHEA Grapalat" w:cs="GHEA Grapalat"/>
                <w:color w:val="000000" w:themeColor="text1"/>
              </w:rPr>
              <w:t>подпункта</w:t>
            </w:r>
            <w:r w:rsidRPr="00BE3900">
              <w:rPr>
                <w:rFonts w:ascii="GHEA Grapalat" w:hAnsi="GHEA Grapalat"/>
                <w:color w:val="000000" w:themeColor="text1"/>
              </w:rPr>
              <w:t xml:space="preserve">, </w:t>
            </w:r>
            <w:r w:rsidRPr="00BE3900">
              <w:rPr>
                <w:rFonts w:ascii="GHEA Grapalat" w:hAnsi="GHEA Grapalat" w:cs="GHEA Grapalat"/>
                <w:color w:val="000000" w:themeColor="text1"/>
              </w:rPr>
              <w:t>участник</w:t>
            </w:r>
            <w:r w:rsidRPr="00BE3900">
              <w:rPr>
                <w:rFonts w:ascii="GHEA Grapalat" w:hAnsi="GHEA Grapalat"/>
                <w:color w:val="000000" w:themeColor="text1"/>
              </w:rPr>
              <w:t xml:space="preserve"> </w:t>
            </w:r>
            <w:r w:rsidRPr="00BE3900">
              <w:rPr>
                <w:rFonts w:ascii="GHEA Grapalat" w:hAnsi="GHEA Grapalat" w:cs="GHEA Grapalat"/>
                <w:color w:val="000000" w:themeColor="text1"/>
              </w:rPr>
              <w:t>представляет</w:t>
            </w:r>
            <w:r w:rsidRPr="00BE3900">
              <w:rPr>
                <w:rFonts w:ascii="GHEA Grapalat" w:hAnsi="GHEA Grapalat"/>
                <w:color w:val="000000" w:themeColor="text1"/>
              </w:rPr>
              <w:t xml:space="preserve"> </w:t>
            </w:r>
            <w:r w:rsidRPr="00BE3900">
              <w:rPr>
                <w:rFonts w:ascii="GHEA Grapalat" w:hAnsi="GHEA Grapalat" w:cs="GHEA Grapalat"/>
                <w:color w:val="000000" w:themeColor="text1"/>
              </w:rPr>
              <w:t>с</w:t>
            </w:r>
            <w:r w:rsidRPr="00BE3900">
              <w:rPr>
                <w:rFonts w:ascii="GHEA Grapalat" w:hAnsi="GHEA Grapalat"/>
                <w:color w:val="000000" w:themeColor="text1"/>
              </w:rPr>
              <w:t xml:space="preserve"> </w:t>
            </w:r>
            <w:r w:rsidRPr="00BE3900">
              <w:rPr>
                <w:rFonts w:ascii="GHEA Grapalat" w:hAnsi="GHEA Grapalat" w:cs="GHEA Grapalat"/>
                <w:color w:val="000000" w:themeColor="text1"/>
              </w:rPr>
              <w:t>заявлением</w:t>
            </w:r>
            <w:r w:rsidRPr="00BE3900">
              <w:rPr>
                <w:rFonts w:ascii="GHEA Grapalat" w:hAnsi="GHEA Grapalat"/>
                <w:color w:val="000000" w:themeColor="text1"/>
              </w:rPr>
              <w:t xml:space="preserve"> </w:t>
            </w:r>
            <w:r w:rsidRPr="00BE3900">
              <w:rPr>
                <w:rFonts w:ascii="GHEA Grapalat" w:hAnsi="GHEA Grapalat" w:cs="GHEA Grapalat"/>
                <w:color w:val="000000" w:themeColor="text1"/>
              </w:rPr>
              <w:t>копии</w:t>
            </w:r>
            <w:r w:rsidRPr="00BE3900">
              <w:rPr>
                <w:rFonts w:ascii="GHEA Grapalat" w:hAnsi="GHEA Grapalat"/>
                <w:color w:val="000000" w:themeColor="text1"/>
              </w:rPr>
              <w:t xml:space="preserve"> </w:t>
            </w:r>
            <w:r w:rsidRPr="00BE3900">
              <w:rPr>
                <w:rFonts w:ascii="GHEA Grapalat" w:hAnsi="GHEA Grapalat" w:cs="GHEA Grapalat"/>
                <w:color w:val="000000" w:themeColor="text1"/>
              </w:rPr>
              <w:t>ранее</w:t>
            </w:r>
            <w:r w:rsidRPr="00BE3900">
              <w:rPr>
                <w:rFonts w:ascii="GHEA Grapalat" w:hAnsi="GHEA Grapalat"/>
                <w:color w:val="000000" w:themeColor="text1"/>
              </w:rPr>
              <w:t xml:space="preserve"> </w:t>
            </w:r>
            <w:r w:rsidRPr="00BE3900">
              <w:rPr>
                <w:rFonts w:ascii="GHEA Grapalat" w:hAnsi="GHEA Grapalat" w:cs="GHEA Grapalat"/>
                <w:color w:val="000000" w:themeColor="text1"/>
              </w:rPr>
              <w:t>заключенного</w:t>
            </w:r>
            <w:r w:rsidRPr="00BE3900">
              <w:rPr>
                <w:rFonts w:ascii="GHEA Grapalat" w:hAnsi="GHEA Grapalat"/>
                <w:color w:val="000000" w:themeColor="text1"/>
              </w:rPr>
              <w:t xml:space="preserve"> </w:t>
            </w:r>
            <w:r w:rsidRPr="00BE3900">
              <w:rPr>
                <w:rFonts w:ascii="GHEA Grapalat" w:hAnsi="GHEA Grapalat" w:cs="GHEA Grapalat"/>
                <w:color w:val="000000" w:themeColor="text1"/>
              </w:rPr>
              <w:t>договора</w:t>
            </w:r>
            <w:r w:rsidRPr="00BE3900">
              <w:rPr>
                <w:rFonts w:ascii="GHEA Grapalat" w:hAnsi="GHEA Grapalat"/>
                <w:color w:val="000000" w:themeColor="text1"/>
              </w:rPr>
              <w:t xml:space="preserve"> (</w:t>
            </w:r>
            <w:r w:rsidRPr="00BE3900">
              <w:rPr>
                <w:rFonts w:ascii="GHEA Grapalat" w:hAnsi="GHEA Grapalat" w:cs="GHEA Grapalat"/>
                <w:color w:val="000000" w:themeColor="text1"/>
              </w:rPr>
              <w:t>контрактов</w:t>
            </w:r>
            <w:r w:rsidRPr="00BE3900">
              <w:rPr>
                <w:rFonts w:ascii="GHEA Grapalat" w:hAnsi="GHEA Grapalat"/>
                <w:color w:val="000000" w:themeColor="text1"/>
              </w:rPr>
              <w:t xml:space="preserve">, </w:t>
            </w:r>
            <w:r w:rsidRPr="00BE3900">
              <w:rPr>
                <w:rFonts w:ascii="GHEA Grapalat" w:hAnsi="GHEA Grapalat" w:cs="GHEA Grapalat"/>
                <w:color w:val="000000" w:themeColor="text1"/>
              </w:rPr>
              <w:t>соглашений</w:t>
            </w:r>
            <w:r w:rsidRPr="00BE3900">
              <w:rPr>
                <w:rFonts w:ascii="GHEA Grapalat" w:hAnsi="GHEA Grapalat"/>
                <w:color w:val="000000" w:themeColor="text1"/>
              </w:rPr>
              <w:t xml:space="preserve">), </w:t>
            </w:r>
            <w:r w:rsidRPr="00BE3900">
              <w:rPr>
                <w:rFonts w:ascii="GHEA Grapalat" w:hAnsi="GHEA Grapalat" w:cs="GHEA Grapalat"/>
                <w:color w:val="000000" w:themeColor="text1"/>
              </w:rPr>
              <w:t>а</w:t>
            </w:r>
            <w:r w:rsidRPr="00BE3900">
              <w:rPr>
                <w:rFonts w:ascii="GHEA Grapalat" w:hAnsi="GHEA Grapalat"/>
                <w:color w:val="000000" w:themeColor="text1"/>
              </w:rPr>
              <w:t xml:space="preserve"> </w:t>
            </w:r>
            <w:r w:rsidRPr="00BE3900">
              <w:rPr>
                <w:rFonts w:ascii="GHEA Grapalat" w:hAnsi="GHEA Grapalat" w:cs="GHEA Grapalat"/>
                <w:color w:val="000000" w:themeColor="text1"/>
              </w:rPr>
              <w:t>в</w:t>
            </w:r>
            <w:r w:rsidRPr="00BE3900">
              <w:rPr>
                <w:rFonts w:ascii="GHEA Grapalat" w:hAnsi="GHEA Grapalat"/>
                <w:color w:val="000000" w:themeColor="text1"/>
              </w:rPr>
              <w:t xml:space="preserve"> </w:t>
            </w:r>
            <w:r w:rsidRPr="00BE3900">
              <w:rPr>
                <w:rFonts w:ascii="GHEA Grapalat" w:hAnsi="GHEA Grapalat" w:cs="GHEA Grapalat"/>
                <w:color w:val="000000" w:themeColor="text1"/>
              </w:rPr>
              <w:t>целях</w:t>
            </w:r>
            <w:r w:rsidRPr="00BE3900">
              <w:rPr>
                <w:rFonts w:ascii="GHEA Grapalat" w:hAnsi="GHEA Grapalat"/>
                <w:color w:val="000000" w:themeColor="text1"/>
              </w:rPr>
              <w:t xml:space="preserve"> </w:t>
            </w:r>
            <w:r w:rsidRPr="00BE3900">
              <w:rPr>
                <w:rFonts w:ascii="GHEA Grapalat" w:hAnsi="GHEA Grapalat" w:cs="GHEA Grapalat"/>
                <w:color w:val="000000" w:themeColor="text1"/>
              </w:rPr>
              <w:t>оценки</w:t>
            </w:r>
            <w:r w:rsidRPr="00BE3900">
              <w:rPr>
                <w:rFonts w:ascii="GHEA Grapalat" w:hAnsi="GHEA Grapalat"/>
                <w:color w:val="000000" w:themeColor="text1"/>
              </w:rPr>
              <w:t xml:space="preserve"> </w:t>
            </w:r>
            <w:r w:rsidRPr="00BE3900">
              <w:rPr>
                <w:rFonts w:ascii="GHEA Grapalat" w:hAnsi="GHEA Grapalat" w:cs="GHEA Grapalat"/>
                <w:color w:val="000000" w:themeColor="text1"/>
              </w:rPr>
              <w:t>надлежащего</w:t>
            </w:r>
            <w:r w:rsidRPr="00BE3900">
              <w:rPr>
                <w:rFonts w:ascii="GHEA Grapalat" w:hAnsi="GHEA Grapalat"/>
                <w:color w:val="000000" w:themeColor="text1"/>
              </w:rPr>
              <w:t xml:space="preserve"> </w:t>
            </w:r>
            <w:r w:rsidRPr="00BE3900">
              <w:rPr>
                <w:rFonts w:ascii="GHEA Grapalat" w:hAnsi="GHEA Grapalat" w:cs="GHEA Grapalat"/>
                <w:color w:val="000000" w:themeColor="text1"/>
              </w:rPr>
              <w:t>исполнения</w:t>
            </w:r>
            <w:r w:rsidRPr="00BE3900">
              <w:rPr>
                <w:rFonts w:ascii="GHEA Grapalat" w:hAnsi="GHEA Grapalat"/>
                <w:color w:val="000000" w:themeColor="text1"/>
              </w:rPr>
              <w:t xml:space="preserve"> </w:t>
            </w:r>
            <w:r w:rsidRPr="00BE3900">
              <w:rPr>
                <w:rFonts w:ascii="GHEA Grapalat" w:hAnsi="GHEA Grapalat" w:cs="GHEA Grapalat"/>
                <w:color w:val="000000" w:themeColor="text1"/>
              </w:rPr>
              <w:t>указанный</w:t>
            </w:r>
            <w:r w:rsidRPr="00BE3900">
              <w:rPr>
                <w:rFonts w:ascii="GHEA Grapalat" w:hAnsi="GHEA Grapalat"/>
                <w:color w:val="000000" w:themeColor="text1"/>
              </w:rPr>
              <w:t xml:space="preserve"> </w:t>
            </w:r>
            <w:r w:rsidRPr="00BE3900">
              <w:rPr>
                <w:rFonts w:ascii="GHEA Grapalat" w:hAnsi="GHEA Grapalat" w:cs="GHEA Grapalat"/>
                <w:color w:val="000000" w:themeColor="text1"/>
              </w:rPr>
              <w:t>договор</w:t>
            </w:r>
            <w:r w:rsidRPr="00BE3900">
              <w:rPr>
                <w:rFonts w:ascii="GHEA Grapalat" w:hAnsi="GHEA Grapalat"/>
                <w:color w:val="000000" w:themeColor="text1"/>
              </w:rPr>
              <w:t xml:space="preserve"> (</w:t>
            </w:r>
            <w:r w:rsidRPr="00BE3900">
              <w:rPr>
                <w:rFonts w:ascii="GHEA Grapalat" w:hAnsi="GHEA Grapalat" w:cs="GHEA Grapalat"/>
                <w:color w:val="000000" w:themeColor="text1"/>
              </w:rPr>
              <w:t>договоры</w:t>
            </w:r>
            <w:r w:rsidRPr="00BE3900">
              <w:rPr>
                <w:rFonts w:ascii="GHEA Grapalat" w:hAnsi="GHEA Grapalat"/>
                <w:color w:val="000000" w:themeColor="text1"/>
              </w:rPr>
              <w:t xml:space="preserve">, </w:t>
            </w:r>
            <w:r w:rsidRPr="00BE3900">
              <w:rPr>
                <w:rFonts w:ascii="GHEA Grapalat" w:hAnsi="GHEA Grapalat" w:cs="GHEA Grapalat"/>
                <w:color w:val="000000" w:themeColor="text1"/>
              </w:rPr>
              <w:t>соглаш</w:t>
            </w:r>
            <w:r w:rsidRPr="00BE3900">
              <w:rPr>
                <w:rFonts w:ascii="GHEA Grapalat" w:hAnsi="GHEA Grapalat"/>
                <w:color w:val="000000" w:themeColor="text1"/>
              </w:rPr>
              <w:t>ения), акт, удостоверяющий исполнение договора в установленный срок, утвержденный сторонами данного договора (протокол приема-передачи и т.п.) копию или письменное свидетельство стороны, принимающей исполнение данный договор.</w:t>
            </w:r>
          </w:p>
          <w:p w14:paraId="191C39B2" w14:textId="77777777" w:rsidR="003D08B6" w:rsidRPr="00BE3900" w:rsidRDefault="003D08B6" w:rsidP="008C1FF8">
            <w:pPr>
              <w:widowControl w:val="0"/>
              <w:tabs>
                <w:tab w:val="left" w:pos="1134"/>
              </w:tabs>
              <w:spacing w:after="160"/>
              <w:jc w:val="both"/>
              <w:rPr>
                <w:rFonts w:ascii="GHEA Grapalat" w:hAnsi="GHEA Grapalat"/>
                <w:color w:val="000000" w:themeColor="text1"/>
              </w:rPr>
            </w:pPr>
          </w:p>
        </w:tc>
        <w:tc>
          <w:tcPr>
            <w:tcW w:w="2958" w:type="dxa"/>
          </w:tcPr>
          <w:p w14:paraId="5D2DC3C6" w14:textId="77777777" w:rsidR="008E42DE" w:rsidRPr="00BE3900" w:rsidRDefault="008E42DE" w:rsidP="008E42DE">
            <w:pPr>
              <w:widowControl w:val="0"/>
              <w:tabs>
                <w:tab w:val="left" w:pos="1134"/>
              </w:tabs>
              <w:ind w:firstLine="567"/>
              <w:jc w:val="both"/>
              <w:rPr>
                <w:rFonts w:ascii="GHEA Grapalat" w:hAnsi="GHEA Grapalat"/>
                <w:color w:val="000000" w:themeColor="text1"/>
              </w:rPr>
            </w:pPr>
            <w:r w:rsidRPr="00BE3900">
              <w:rPr>
                <w:rFonts w:ascii="GHEA Grapalat" w:hAnsi="GHEA Grapalat"/>
                <w:color w:val="000000" w:themeColor="text1"/>
              </w:rPr>
              <w:t xml:space="preserve">В обоснование своего соответствия требованиям, предусмотренным абзацем а) </w:t>
            </w:r>
            <w:r w:rsidRPr="00BE3900">
              <w:rPr>
                <w:rFonts w:ascii="Cambria Math" w:hAnsi="Cambria Math" w:cs="Cambria Math"/>
                <w:color w:val="000000" w:themeColor="text1"/>
              </w:rPr>
              <w:t>​​</w:t>
            </w:r>
            <w:r w:rsidRPr="00BE3900">
              <w:rPr>
                <w:rFonts w:ascii="GHEA Grapalat" w:hAnsi="GHEA Grapalat" w:cs="GHEA Grapalat"/>
                <w:color w:val="000000" w:themeColor="text1"/>
              </w:rPr>
              <w:t>настоящего</w:t>
            </w:r>
            <w:r w:rsidRPr="00BE3900">
              <w:rPr>
                <w:rFonts w:ascii="GHEA Grapalat" w:hAnsi="GHEA Grapalat"/>
                <w:color w:val="000000" w:themeColor="text1"/>
              </w:rPr>
              <w:t xml:space="preserve"> </w:t>
            </w:r>
            <w:r w:rsidRPr="00BE3900">
              <w:rPr>
                <w:rFonts w:ascii="GHEA Grapalat" w:hAnsi="GHEA Grapalat" w:cs="GHEA Grapalat"/>
                <w:color w:val="000000" w:themeColor="text1"/>
              </w:rPr>
              <w:t>подпункта</w:t>
            </w:r>
            <w:r w:rsidRPr="00BE3900">
              <w:rPr>
                <w:rFonts w:ascii="GHEA Grapalat" w:hAnsi="GHEA Grapalat"/>
                <w:color w:val="000000" w:themeColor="text1"/>
              </w:rPr>
              <w:t xml:space="preserve">, </w:t>
            </w:r>
            <w:r w:rsidRPr="00BE3900">
              <w:rPr>
                <w:rFonts w:ascii="GHEA Grapalat" w:hAnsi="GHEA Grapalat" w:cs="GHEA Grapalat"/>
                <w:color w:val="000000" w:themeColor="text1"/>
              </w:rPr>
              <w:t>участник</w:t>
            </w:r>
            <w:r w:rsidRPr="00BE3900">
              <w:rPr>
                <w:rFonts w:ascii="GHEA Grapalat" w:hAnsi="GHEA Grapalat"/>
                <w:color w:val="000000" w:themeColor="text1"/>
              </w:rPr>
              <w:t xml:space="preserve"> </w:t>
            </w:r>
            <w:r w:rsidRPr="00BE3900">
              <w:rPr>
                <w:rFonts w:ascii="GHEA Grapalat" w:hAnsi="GHEA Grapalat" w:cs="GHEA Grapalat"/>
                <w:color w:val="000000" w:themeColor="text1"/>
              </w:rPr>
              <w:t>представляет</w:t>
            </w:r>
            <w:r w:rsidRPr="00BE3900">
              <w:rPr>
                <w:rFonts w:ascii="GHEA Grapalat" w:hAnsi="GHEA Grapalat"/>
                <w:color w:val="000000" w:themeColor="text1"/>
              </w:rPr>
              <w:t xml:space="preserve"> </w:t>
            </w:r>
            <w:r w:rsidRPr="00BE3900">
              <w:rPr>
                <w:rFonts w:ascii="GHEA Grapalat" w:hAnsi="GHEA Grapalat" w:cs="GHEA Grapalat"/>
                <w:color w:val="000000" w:themeColor="text1"/>
              </w:rPr>
              <w:t>с</w:t>
            </w:r>
            <w:r w:rsidRPr="00BE3900">
              <w:rPr>
                <w:rFonts w:ascii="GHEA Grapalat" w:hAnsi="GHEA Grapalat"/>
                <w:color w:val="000000" w:themeColor="text1"/>
              </w:rPr>
              <w:t xml:space="preserve"> </w:t>
            </w:r>
            <w:r w:rsidRPr="00BE3900">
              <w:rPr>
                <w:rFonts w:ascii="GHEA Grapalat" w:hAnsi="GHEA Grapalat" w:cs="GHEA Grapalat"/>
                <w:color w:val="000000" w:themeColor="text1"/>
              </w:rPr>
              <w:t>заявлением</w:t>
            </w:r>
            <w:r w:rsidRPr="00BE3900">
              <w:rPr>
                <w:rFonts w:ascii="GHEA Grapalat" w:hAnsi="GHEA Grapalat"/>
                <w:color w:val="000000" w:themeColor="text1"/>
              </w:rPr>
              <w:t xml:space="preserve"> </w:t>
            </w:r>
            <w:r w:rsidRPr="00BE3900">
              <w:rPr>
                <w:rFonts w:ascii="GHEA Grapalat" w:hAnsi="GHEA Grapalat" w:cs="GHEA Grapalat"/>
                <w:color w:val="000000" w:themeColor="text1"/>
              </w:rPr>
              <w:t>копии</w:t>
            </w:r>
            <w:r w:rsidRPr="00BE3900">
              <w:rPr>
                <w:rFonts w:ascii="GHEA Grapalat" w:hAnsi="GHEA Grapalat"/>
                <w:color w:val="000000" w:themeColor="text1"/>
              </w:rPr>
              <w:t xml:space="preserve"> </w:t>
            </w:r>
            <w:r w:rsidRPr="00BE3900">
              <w:rPr>
                <w:rFonts w:ascii="GHEA Grapalat" w:hAnsi="GHEA Grapalat" w:cs="GHEA Grapalat"/>
                <w:color w:val="000000" w:themeColor="text1"/>
              </w:rPr>
              <w:t>ранее</w:t>
            </w:r>
            <w:r w:rsidRPr="00BE3900">
              <w:rPr>
                <w:rFonts w:ascii="GHEA Grapalat" w:hAnsi="GHEA Grapalat"/>
                <w:color w:val="000000" w:themeColor="text1"/>
              </w:rPr>
              <w:t xml:space="preserve"> </w:t>
            </w:r>
            <w:r w:rsidRPr="00BE3900">
              <w:rPr>
                <w:rFonts w:ascii="GHEA Grapalat" w:hAnsi="GHEA Grapalat" w:cs="GHEA Grapalat"/>
                <w:color w:val="000000" w:themeColor="text1"/>
              </w:rPr>
              <w:t>заключенного</w:t>
            </w:r>
            <w:r w:rsidRPr="00BE3900">
              <w:rPr>
                <w:rFonts w:ascii="GHEA Grapalat" w:hAnsi="GHEA Grapalat"/>
                <w:color w:val="000000" w:themeColor="text1"/>
              </w:rPr>
              <w:t xml:space="preserve"> </w:t>
            </w:r>
            <w:r w:rsidRPr="00BE3900">
              <w:rPr>
                <w:rFonts w:ascii="GHEA Grapalat" w:hAnsi="GHEA Grapalat" w:cs="GHEA Grapalat"/>
                <w:color w:val="000000" w:themeColor="text1"/>
              </w:rPr>
              <w:t>договора</w:t>
            </w:r>
            <w:r w:rsidRPr="00BE3900">
              <w:rPr>
                <w:rFonts w:ascii="GHEA Grapalat" w:hAnsi="GHEA Grapalat"/>
                <w:color w:val="000000" w:themeColor="text1"/>
              </w:rPr>
              <w:t xml:space="preserve"> (</w:t>
            </w:r>
            <w:r w:rsidRPr="00BE3900">
              <w:rPr>
                <w:rFonts w:ascii="GHEA Grapalat" w:hAnsi="GHEA Grapalat" w:cs="GHEA Grapalat"/>
                <w:color w:val="000000" w:themeColor="text1"/>
              </w:rPr>
              <w:t>контрактов</w:t>
            </w:r>
            <w:r w:rsidRPr="00BE3900">
              <w:rPr>
                <w:rFonts w:ascii="GHEA Grapalat" w:hAnsi="GHEA Grapalat"/>
                <w:color w:val="000000" w:themeColor="text1"/>
              </w:rPr>
              <w:t xml:space="preserve">, </w:t>
            </w:r>
            <w:r w:rsidRPr="00BE3900">
              <w:rPr>
                <w:rFonts w:ascii="GHEA Grapalat" w:hAnsi="GHEA Grapalat" w:cs="GHEA Grapalat"/>
                <w:color w:val="000000" w:themeColor="text1"/>
              </w:rPr>
              <w:t>соглашений</w:t>
            </w:r>
            <w:r w:rsidRPr="00BE3900">
              <w:rPr>
                <w:rFonts w:ascii="GHEA Grapalat" w:hAnsi="GHEA Grapalat"/>
                <w:color w:val="000000" w:themeColor="text1"/>
              </w:rPr>
              <w:t xml:space="preserve">), </w:t>
            </w:r>
            <w:r w:rsidRPr="00BE3900">
              <w:rPr>
                <w:rFonts w:ascii="GHEA Grapalat" w:hAnsi="GHEA Grapalat" w:cs="GHEA Grapalat"/>
                <w:color w:val="000000" w:themeColor="text1"/>
              </w:rPr>
              <w:t>а</w:t>
            </w:r>
            <w:r w:rsidRPr="00BE3900">
              <w:rPr>
                <w:rFonts w:ascii="GHEA Grapalat" w:hAnsi="GHEA Grapalat"/>
                <w:color w:val="000000" w:themeColor="text1"/>
              </w:rPr>
              <w:t xml:space="preserve"> </w:t>
            </w:r>
            <w:r w:rsidRPr="00BE3900">
              <w:rPr>
                <w:rFonts w:ascii="GHEA Grapalat" w:hAnsi="GHEA Grapalat" w:cs="GHEA Grapalat"/>
                <w:color w:val="000000" w:themeColor="text1"/>
              </w:rPr>
              <w:t>в</w:t>
            </w:r>
            <w:r w:rsidRPr="00BE3900">
              <w:rPr>
                <w:rFonts w:ascii="GHEA Grapalat" w:hAnsi="GHEA Grapalat"/>
                <w:color w:val="000000" w:themeColor="text1"/>
              </w:rPr>
              <w:t xml:space="preserve"> </w:t>
            </w:r>
            <w:r w:rsidRPr="00BE3900">
              <w:rPr>
                <w:rFonts w:ascii="GHEA Grapalat" w:hAnsi="GHEA Grapalat" w:cs="GHEA Grapalat"/>
                <w:color w:val="000000" w:themeColor="text1"/>
              </w:rPr>
              <w:t>целях</w:t>
            </w:r>
            <w:r w:rsidRPr="00BE3900">
              <w:rPr>
                <w:rFonts w:ascii="GHEA Grapalat" w:hAnsi="GHEA Grapalat"/>
                <w:color w:val="000000" w:themeColor="text1"/>
              </w:rPr>
              <w:t xml:space="preserve"> </w:t>
            </w:r>
            <w:r w:rsidRPr="00BE3900">
              <w:rPr>
                <w:rFonts w:ascii="GHEA Grapalat" w:hAnsi="GHEA Grapalat" w:cs="GHEA Grapalat"/>
                <w:color w:val="000000" w:themeColor="text1"/>
              </w:rPr>
              <w:t>оценки</w:t>
            </w:r>
            <w:r w:rsidRPr="00BE3900">
              <w:rPr>
                <w:rFonts w:ascii="GHEA Grapalat" w:hAnsi="GHEA Grapalat"/>
                <w:color w:val="000000" w:themeColor="text1"/>
              </w:rPr>
              <w:t xml:space="preserve"> </w:t>
            </w:r>
            <w:r w:rsidRPr="00BE3900">
              <w:rPr>
                <w:rFonts w:ascii="GHEA Grapalat" w:hAnsi="GHEA Grapalat" w:cs="GHEA Grapalat"/>
                <w:color w:val="000000" w:themeColor="text1"/>
              </w:rPr>
              <w:t>надлежащего</w:t>
            </w:r>
            <w:r w:rsidRPr="00BE3900">
              <w:rPr>
                <w:rFonts w:ascii="GHEA Grapalat" w:hAnsi="GHEA Grapalat"/>
                <w:color w:val="000000" w:themeColor="text1"/>
              </w:rPr>
              <w:t xml:space="preserve"> </w:t>
            </w:r>
            <w:r w:rsidRPr="00BE3900">
              <w:rPr>
                <w:rFonts w:ascii="GHEA Grapalat" w:hAnsi="GHEA Grapalat" w:cs="GHEA Grapalat"/>
                <w:color w:val="000000" w:themeColor="text1"/>
              </w:rPr>
              <w:t>исполнения</w:t>
            </w:r>
            <w:r w:rsidRPr="00BE3900">
              <w:rPr>
                <w:rFonts w:ascii="GHEA Grapalat" w:hAnsi="GHEA Grapalat"/>
                <w:color w:val="000000" w:themeColor="text1"/>
              </w:rPr>
              <w:t xml:space="preserve"> </w:t>
            </w:r>
            <w:r w:rsidRPr="00BE3900">
              <w:rPr>
                <w:rFonts w:ascii="GHEA Grapalat" w:hAnsi="GHEA Grapalat" w:cs="GHEA Grapalat"/>
                <w:color w:val="000000" w:themeColor="text1"/>
              </w:rPr>
              <w:t>указанный</w:t>
            </w:r>
            <w:r w:rsidRPr="00BE3900">
              <w:rPr>
                <w:rFonts w:ascii="GHEA Grapalat" w:hAnsi="GHEA Grapalat"/>
                <w:color w:val="000000" w:themeColor="text1"/>
              </w:rPr>
              <w:t xml:space="preserve"> </w:t>
            </w:r>
            <w:r w:rsidRPr="00BE3900">
              <w:rPr>
                <w:rFonts w:ascii="GHEA Grapalat" w:hAnsi="GHEA Grapalat" w:cs="GHEA Grapalat"/>
                <w:color w:val="000000" w:themeColor="text1"/>
              </w:rPr>
              <w:t>договор</w:t>
            </w:r>
            <w:r w:rsidRPr="00BE3900">
              <w:rPr>
                <w:rFonts w:ascii="GHEA Grapalat" w:hAnsi="GHEA Grapalat"/>
                <w:color w:val="000000" w:themeColor="text1"/>
              </w:rPr>
              <w:t xml:space="preserve"> (</w:t>
            </w:r>
            <w:r w:rsidRPr="00BE3900">
              <w:rPr>
                <w:rFonts w:ascii="GHEA Grapalat" w:hAnsi="GHEA Grapalat" w:cs="GHEA Grapalat"/>
                <w:color w:val="000000" w:themeColor="text1"/>
              </w:rPr>
              <w:t>договоры</w:t>
            </w:r>
            <w:r w:rsidRPr="00BE3900">
              <w:rPr>
                <w:rFonts w:ascii="GHEA Grapalat" w:hAnsi="GHEA Grapalat"/>
                <w:color w:val="000000" w:themeColor="text1"/>
              </w:rPr>
              <w:t xml:space="preserve">, </w:t>
            </w:r>
            <w:r w:rsidRPr="00BE3900">
              <w:rPr>
                <w:rFonts w:ascii="GHEA Grapalat" w:hAnsi="GHEA Grapalat" w:cs="GHEA Grapalat"/>
                <w:color w:val="000000" w:themeColor="text1"/>
              </w:rPr>
              <w:t>соглаш</w:t>
            </w:r>
            <w:r w:rsidRPr="00BE3900">
              <w:rPr>
                <w:rFonts w:ascii="GHEA Grapalat" w:hAnsi="GHEA Grapalat"/>
                <w:color w:val="000000" w:themeColor="text1"/>
              </w:rPr>
              <w:t>ения), акт, удостоверяющий исполнение договора в установленный срок, утвержденный сторонами данного договора (протокол приема-передачи и т.п.) копию или письменное свидетельство стороны, принимающей исполнение данный договор.</w:t>
            </w:r>
          </w:p>
          <w:p w14:paraId="6ADE119E" w14:textId="77777777" w:rsidR="003D08B6" w:rsidRPr="00846807" w:rsidRDefault="003D08B6" w:rsidP="008C1FF8">
            <w:pPr>
              <w:widowControl w:val="0"/>
              <w:tabs>
                <w:tab w:val="left" w:pos="1134"/>
              </w:tabs>
              <w:spacing w:after="160"/>
              <w:jc w:val="both"/>
              <w:rPr>
                <w:rFonts w:ascii="GHEA Grapalat" w:hAnsi="GHEA Grapalat"/>
                <w:color w:val="000000" w:themeColor="text1"/>
              </w:rPr>
            </w:pPr>
          </w:p>
        </w:tc>
      </w:tr>
      <w:tr w:rsidR="00BE3900" w:rsidRPr="00BE3900" w14:paraId="02C59C87" w14:textId="77777777" w:rsidTr="008E42DE">
        <w:tc>
          <w:tcPr>
            <w:tcW w:w="675" w:type="dxa"/>
          </w:tcPr>
          <w:p w14:paraId="6EBD495A" w14:textId="77777777" w:rsidR="003D08B6" w:rsidRPr="00BE3900" w:rsidRDefault="003D08B6" w:rsidP="008C1FF8">
            <w:pPr>
              <w:widowControl w:val="0"/>
              <w:tabs>
                <w:tab w:val="left" w:pos="1134"/>
              </w:tabs>
              <w:spacing w:after="160"/>
              <w:jc w:val="both"/>
              <w:rPr>
                <w:rFonts w:ascii="GHEA Grapalat" w:hAnsi="GHEA Grapalat"/>
                <w:color w:val="000000" w:themeColor="text1"/>
              </w:rPr>
            </w:pPr>
          </w:p>
        </w:tc>
        <w:tc>
          <w:tcPr>
            <w:tcW w:w="3261" w:type="dxa"/>
          </w:tcPr>
          <w:p w14:paraId="6EB3EBA4" w14:textId="77777777" w:rsidR="003D08B6" w:rsidRPr="00BE3900" w:rsidRDefault="003D08B6" w:rsidP="008C1FF8">
            <w:pPr>
              <w:widowControl w:val="0"/>
              <w:tabs>
                <w:tab w:val="left" w:pos="1134"/>
              </w:tabs>
              <w:spacing w:after="160"/>
              <w:jc w:val="both"/>
              <w:rPr>
                <w:rFonts w:ascii="GHEA Grapalat" w:hAnsi="GHEA Grapalat"/>
                <w:color w:val="000000" w:themeColor="text1"/>
              </w:rPr>
            </w:pPr>
          </w:p>
        </w:tc>
        <w:tc>
          <w:tcPr>
            <w:tcW w:w="3028" w:type="dxa"/>
          </w:tcPr>
          <w:p w14:paraId="0763ECCA" w14:textId="77777777" w:rsidR="003D08B6" w:rsidRPr="00BE3900" w:rsidRDefault="003D08B6" w:rsidP="008C1FF8">
            <w:pPr>
              <w:widowControl w:val="0"/>
              <w:tabs>
                <w:tab w:val="left" w:pos="1134"/>
              </w:tabs>
              <w:spacing w:after="160"/>
              <w:jc w:val="both"/>
              <w:rPr>
                <w:rFonts w:ascii="GHEA Grapalat" w:hAnsi="GHEA Grapalat"/>
                <w:color w:val="000000" w:themeColor="text1"/>
              </w:rPr>
            </w:pPr>
          </w:p>
        </w:tc>
        <w:tc>
          <w:tcPr>
            <w:tcW w:w="2958" w:type="dxa"/>
          </w:tcPr>
          <w:p w14:paraId="1F7FBEC0" w14:textId="77777777" w:rsidR="003D08B6" w:rsidRPr="00BE3900" w:rsidRDefault="003D08B6" w:rsidP="008C1FF8">
            <w:pPr>
              <w:widowControl w:val="0"/>
              <w:tabs>
                <w:tab w:val="left" w:pos="1134"/>
              </w:tabs>
              <w:spacing w:after="160"/>
              <w:jc w:val="both"/>
              <w:rPr>
                <w:rFonts w:ascii="GHEA Grapalat" w:hAnsi="GHEA Grapalat"/>
                <w:color w:val="000000" w:themeColor="text1"/>
              </w:rPr>
            </w:pPr>
          </w:p>
        </w:tc>
      </w:tr>
    </w:tbl>
    <w:p w14:paraId="7212932C" w14:textId="77777777" w:rsidR="003D08B6" w:rsidRPr="00BE3900" w:rsidRDefault="003D08B6" w:rsidP="000C124C">
      <w:pPr>
        <w:jc w:val="both"/>
        <w:rPr>
          <w:rFonts w:ascii="GHEA Grapalat" w:hAnsi="GHEA Grapalat"/>
          <w:color w:val="000000" w:themeColor="text1"/>
        </w:rPr>
      </w:pPr>
      <w:r w:rsidRPr="00BE3900">
        <w:rPr>
          <w:rFonts w:ascii="GHEA Grapalat" w:hAnsi="GHEA Grapalat"/>
          <w:color w:val="000000" w:themeColor="text1"/>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DA4FEAA" w14:textId="77777777" w:rsidR="00326DBF" w:rsidRPr="00BE3900" w:rsidRDefault="00326DBF" w:rsidP="000C124C">
      <w:pPr>
        <w:jc w:val="both"/>
        <w:rPr>
          <w:rFonts w:ascii="GHEA Grapalat" w:hAnsi="GHEA Grapalat"/>
          <w:color w:val="000000" w:themeColor="text1"/>
        </w:rPr>
      </w:pPr>
      <w:r w:rsidRPr="00BE3900">
        <w:rPr>
          <w:rFonts w:ascii="GHEA Grapalat" w:hAnsi="GHEA Grapalat"/>
          <w:color w:val="000000" w:themeColor="text1"/>
        </w:rPr>
        <w:t>-----------------------------------------</w:t>
      </w:r>
    </w:p>
    <w:p w14:paraId="4DCA9E18" w14:textId="77777777" w:rsidR="00326DBF" w:rsidRPr="00BE3900" w:rsidRDefault="00326DBF" w:rsidP="00326DBF">
      <w:pPr>
        <w:widowControl w:val="0"/>
        <w:tabs>
          <w:tab w:val="left" w:pos="1134"/>
        </w:tabs>
        <w:spacing w:after="160"/>
        <w:ind w:firstLine="567"/>
        <w:jc w:val="both"/>
        <w:rPr>
          <w:rStyle w:val="ezkurwreuab5ozgtqnkl"/>
          <w:i/>
          <w:color w:val="000000" w:themeColor="text1"/>
          <w:sz w:val="22"/>
          <w:szCs w:val="22"/>
        </w:rPr>
      </w:pPr>
      <w:r w:rsidRPr="00BE3900">
        <w:rPr>
          <w:rStyle w:val="ezkurwreuab5ozgtqnkl"/>
          <w:i/>
          <w:color w:val="000000" w:themeColor="text1"/>
          <w:sz w:val="22"/>
          <w:szCs w:val="22"/>
          <w:vertAlign w:val="superscript"/>
        </w:rPr>
        <w:t>4</w:t>
      </w:r>
      <w:r w:rsidRPr="00BE3900">
        <w:rPr>
          <w:rStyle w:val="ezkurwreuab5ozgtqnkl"/>
          <w:i/>
          <w:color w:val="000000" w:themeColor="text1"/>
          <w:sz w:val="22"/>
          <w:szCs w:val="22"/>
        </w:rPr>
        <w:t>Квалификационные</w:t>
      </w:r>
      <w:r w:rsidRPr="00BE3900">
        <w:rPr>
          <w:i/>
          <w:color w:val="000000" w:themeColor="text1"/>
          <w:sz w:val="22"/>
          <w:szCs w:val="22"/>
        </w:rPr>
        <w:t xml:space="preserve"> </w:t>
      </w:r>
      <w:r w:rsidRPr="00BE3900">
        <w:rPr>
          <w:rStyle w:val="ezkurwreuab5ozgtqnkl"/>
          <w:i/>
          <w:color w:val="000000" w:themeColor="text1"/>
          <w:sz w:val="22"/>
          <w:szCs w:val="22"/>
        </w:rPr>
        <w:t>критерии</w:t>
      </w:r>
      <w:r w:rsidR="000C124C" w:rsidRPr="00BE3900">
        <w:rPr>
          <w:rStyle w:val="ezkurwreuab5ozgtqnkl"/>
          <w:i/>
          <w:color w:val="000000" w:themeColor="text1"/>
          <w:sz w:val="22"/>
          <w:szCs w:val="22"/>
        </w:rPr>
        <w:t xml:space="preserve"> </w:t>
      </w:r>
      <w:r w:rsidRPr="00BE3900">
        <w:rPr>
          <w:rStyle w:val="ezkurwreuab5ozgtqnkl"/>
          <w:i/>
          <w:color w:val="000000" w:themeColor="text1"/>
          <w:sz w:val="22"/>
          <w:szCs w:val="22"/>
        </w:rPr>
        <w:t>/критери</w:t>
      </w:r>
      <w:r w:rsidR="000C124C" w:rsidRPr="00BE3900">
        <w:rPr>
          <w:rStyle w:val="ezkurwreuab5ozgtqnkl"/>
          <w:i/>
          <w:color w:val="000000" w:themeColor="text1"/>
          <w:sz w:val="22"/>
          <w:szCs w:val="22"/>
        </w:rPr>
        <w:t>й</w:t>
      </w:r>
      <w:r w:rsidRPr="00BE3900">
        <w:rPr>
          <w:rStyle w:val="ezkurwreuab5ozgtqnkl"/>
          <w:i/>
          <w:color w:val="000000" w:themeColor="text1"/>
          <w:sz w:val="22"/>
          <w:szCs w:val="22"/>
        </w:rPr>
        <w:t>/ устанавливаются</w:t>
      </w:r>
      <w:r w:rsidRPr="00BE3900">
        <w:rPr>
          <w:i/>
          <w:color w:val="000000" w:themeColor="text1"/>
          <w:sz w:val="22"/>
          <w:szCs w:val="22"/>
        </w:rPr>
        <w:t xml:space="preserve"> </w:t>
      </w:r>
      <w:r w:rsidRPr="00BE3900">
        <w:rPr>
          <w:rStyle w:val="ezkurwreuab5ozgtqnkl"/>
          <w:i/>
          <w:color w:val="000000" w:themeColor="text1"/>
          <w:sz w:val="22"/>
          <w:szCs w:val="22"/>
        </w:rPr>
        <w:t>заказчиком</w:t>
      </w:r>
      <w:r w:rsidRPr="00BE3900">
        <w:rPr>
          <w:i/>
          <w:color w:val="000000" w:themeColor="text1"/>
          <w:sz w:val="22"/>
          <w:szCs w:val="22"/>
        </w:rPr>
        <w:t xml:space="preserve"> </w:t>
      </w:r>
      <w:r w:rsidRPr="00BE3900">
        <w:rPr>
          <w:rStyle w:val="ezkurwreuab5ozgtqnkl"/>
          <w:i/>
          <w:color w:val="000000" w:themeColor="text1"/>
          <w:sz w:val="22"/>
          <w:szCs w:val="22"/>
        </w:rPr>
        <w:t>по</w:t>
      </w:r>
      <w:r w:rsidRPr="00BE3900">
        <w:rPr>
          <w:i/>
          <w:color w:val="000000" w:themeColor="text1"/>
          <w:sz w:val="22"/>
          <w:szCs w:val="22"/>
        </w:rPr>
        <w:t xml:space="preserve"> </w:t>
      </w:r>
      <w:r w:rsidRPr="00BE3900">
        <w:rPr>
          <w:rStyle w:val="ezkurwreuab5ozgtqnkl"/>
          <w:i/>
          <w:color w:val="000000" w:themeColor="text1"/>
          <w:sz w:val="22"/>
          <w:szCs w:val="22"/>
        </w:rPr>
        <w:t>мере необходимости</w:t>
      </w:r>
      <w:r w:rsidR="00B17063" w:rsidRPr="00BE3900">
        <w:rPr>
          <w:rStyle w:val="ezkurwreuab5ozgtqnkl"/>
          <w:i/>
          <w:color w:val="000000" w:themeColor="text1"/>
          <w:sz w:val="22"/>
          <w:szCs w:val="22"/>
        </w:rPr>
        <w:t>.</w:t>
      </w:r>
      <w:r w:rsidRPr="00BE3900">
        <w:rPr>
          <w:rStyle w:val="ezkurwreuab5ozgtqnkl"/>
          <w:i/>
          <w:color w:val="000000" w:themeColor="text1"/>
          <w:sz w:val="22"/>
          <w:szCs w:val="22"/>
        </w:rPr>
        <w:t>.</w:t>
      </w:r>
    </w:p>
    <w:p w14:paraId="711FCC7E" w14:textId="77777777" w:rsidR="00326DBF" w:rsidRPr="00BE3900" w:rsidRDefault="00326DBF" w:rsidP="00326DBF">
      <w:pPr>
        <w:widowControl w:val="0"/>
        <w:tabs>
          <w:tab w:val="left" w:pos="1134"/>
        </w:tabs>
        <w:spacing w:after="160"/>
        <w:ind w:firstLine="567"/>
        <w:jc w:val="both"/>
        <w:rPr>
          <w:rFonts w:ascii="GHEA Grapalat" w:hAnsi="GHEA Grapalat"/>
          <w:i/>
          <w:color w:val="000000" w:themeColor="text1"/>
          <w:sz w:val="22"/>
          <w:szCs w:val="22"/>
        </w:rPr>
      </w:pPr>
      <w:r w:rsidRPr="00BE3900">
        <w:rPr>
          <w:rStyle w:val="ezkurwreuab5ozgtqnkl"/>
          <w:i/>
          <w:color w:val="000000" w:themeColor="text1"/>
          <w:sz w:val="22"/>
          <w:szCs w:val="22"/>
          <w:vertAlign w:val="superscript"/>
        </w:rPr>
        <w:t>4.1</w:t>
      </w:r>
      <w:r w:rsidRPr="00BE3900">
        <w:rPr>
          <w:rStyle w:val="ezkurwreuab5ozgtqnkl"/>
          <w:i/>
          <w:color w:val="000000" w:themeColor="text1"/>
          <w:sz w:val="22"/>
          <w:szCs w:val="22"/>
        </w:rPr>
        <w:t xml:space="preserve"> Требования, предъявляемые к квалификационным критериям, предусмотренным пунктом 2.4.1</w:t>
      </w:r>
      <w:r w:rsidRPr="00BE3900">
        <w:rPr>
          <w:i/>
          <w:color w:val="000000" w:themeColor="text1"/>
          <w:sz w:val="22"/>
          <w:szCs w:val="22"/>
        </w:rPr>
        <w:t xml:space="preserve">, </w:t>
      </w:r>
      <w:r w:rsidRPr="00BE3900">
        <w:rPr>
          <w:rStyle w:val="ezkurwreuab5ozgtqnkl"/>
          <w:i/>
          <w:color w:val="000000" w:themeColor="text1"/>
          <w:sz w:val="22"/>
          <w:szCs w:val="22"/>
        </w:rPr>
        <w:t>и порядок</w:t>
      </w:r>
      <w:r w:rsidRPr="00BE3900">
        <w:rPr>
          <w:i/>
          <w:color w:val="000000" w:themeColor="text1"/>
          <w:sz w:val="22"/>
          <w:szCs w:val="22"/>
        </w:rPr>
        <w:t xml:space="preserve"> </w:t>
      </w:r>
      <w:r w:rsidRPr="00BE3900">
        <w:rPr>
          <w:rStyle w:val="ezkurwreuab5ozgtqnkl"/>
          <w:i/>
          <w:color w:val="000000" w:themeColor="text1"/>
          <w:sz w:val="22"/>
          <w:szCs w:val="22"/>
        </w:rPr>
        <w:t>их оценки, в том</w:t>
      </w:r>
      <w:r w:rsidRPr="00BE3900">
        <w:rPr>
          <w:i/>
          <w:color w:val="000000" w:themeColor="text1"/>
          <w:sz w:val="22"/>
          <w:szCs w:val="22"/>
        </w:rPr>
        <w:t xml:space="preserve"> </w:t>
      </w:r>
      <w:r w:rsidRPr="00BE3900">
        <w:rPr>
          <w:rStyle w:val="ezkurwreuab5ozgtqnkl"/>
          <w:i/>
          <w:color w:val="000000" w:themeColor="text1"/>
          <w:sz w:val="22"/>
          <w:szCs w:val="22"/>
        </w:rPr>
        <w:t>числе</w:t>
      </w:r>
      <w:r w:rsidRPr="00BE3900">
        <w:rPr>
          <w:i/>
          <w:color w:val="000000" w:themeColor="text1"/>
          <w:sz w:val="22"/>
          <w:szCs w:val="22"/>
        </w:rPr>
        <w:t xml:space="preserve"> </w:t>
      </w:r>
      <w:r w:rsidRPr="00BE3900">
        <w:rPr>
          <w:rStyle w:val="ezkurwreuab5ozgtqnkl"/>
          <w:i/>
          <w:color w:val="000000" w:themeColor="text1"/>
          <w:sz w:val="22"/>
          <w:szCs w:val="22"/>
        </w:rPr>
        <w:t>документы, предусмотренные</w:t>
      </w:r>
      <w:r w:rsidRPr="00BE3900">
        <w:rPr>
          <w:i/>
          <w:color w:val="000000" w:themeColor="text1"/>
          <w:sz w:val="22"/>
          <w:szCs w:val="22"/>
        </w:rPr>
        <w:t xml:space="preserve"> </w:t>
      </w:r>
      <w:r w:rsidRPr="00BE3900">
        <w:rPr>
          <w:rStyle w:val="ezkurwreuab5ozgtqnkl"/>
          <w:i/>
          <w:color w:val="000000" w:themeColor="text1"/>
          <w:sz w:val="22"/>
          <w:szCs w:val="22"/>
        </w:rPr>
        <w:t>пунктом</w:t>
      </w:r>
      <w:r w:rsidRPr="00BE3900">
        <w:rPr>
          <w:i/>
          <w:color w:val="000000" w:themeColor="text1"/>
          <w:sz w:val="22"/>
          <w:szCs w:val="22"/>
        </w:rPr>
        <w:t xml:space="preserve"> </w:t>
      </w:r>
      <w:r w:rsidRPr="00BE3900">
        <w:rPr>
          <w:rStyle w:val="ezkurwreuab5ozgtqnkl"/>
          <w:i/>
          <w:color w:val="000000" w:themeColor="text1"/>
          <w:sz w:val="22"/>
          <w:szCs w:val="22"/>
        </w:rPr>
        <w:t>2.2.1 части</w:t>
      </w:r>
      <w:r w:rsidRPr="00BE3900">
        <w:rPr>
          <w:i/>
          <w:color w:val="000000" w:themeColor="text1"/>
          <w:sz w:val="22"/>
          <w:szCs w:val="22"/>
        </w:rPr>
        <w:t xml:space="preserve"> </w:t>
      </w:r>
      <w:r w:rsidRPr="00BE3900">
        <w:rPr>
          <w:rStyle w:val="ezkurwreuab5ozgtqnkl"/>
          <w:i/>
          <w:color w:val="000000" w:themeColor="text1"/>
          <w:sz w:val="22"/>
          <w:szCs w:val="22"/>
        </w:rPr>
        <w:t>2</w:t>
      </w:r>
      <w:r w:rsidRPr="00BE3900">
        <w:rPr>
          <w:i/>
          <w:color w:val="000000" w:themeColor="text1"/>
          <w:sz w:val="22"/>
          <w:szCs w:val="22"/>
        </w:rPr>
        <w:t xml:space="preserve"> </w:t>
      </w:r>
      <w:r w:rsidRPr="00BE3900">
        <w:rPr>
          <w:rStyle w:val="ezkurwreuab5ozgtqnkl"/>
          <w:i/>
          <w:color w:val="000000" w:themeColor="text1"/>
          <w:sz w:val="22"/>
          <w:szCs w:val="22"/>
        </w:rPr>
        <w:t>настоящего</w:t>
      </w:r>
      <w:r w:rsidRPr="00BE3900">
        <w:rPr>
          <w:i/>
          <w:color w:val="000000" w:themeColor="text1"/>
          <w:sz w:val="22"/>
          <w:szCs w:val="22"/>
        </w:rPr>
        <w:t xml:space="preserve"> </w:t>
      </w:r>
      <w:r w:rsidRPr="00BE3900">
        <w:rPr>
          <w:rStyle w:val="ezkurwreuab5ozgtqnkl"/>
          <w:i/>
          <w:color w:val="000000" w:themeColor="text1"/>
          <w:sz w:val="22"/>
          <w:szCs w:val="22"/>
        </w:rPr>
        <w:t>приглашения, являются</w:t>
      </w:r>
      <w:r w:rsidRPr="00BE3900">
        <w:rPr>
          <w:i/>
          <w:color w:val="000000" w:themeColor="text1"/>
          <w:sz w:val="22"/>
          <w:szCs w:val="22"/>
        </w:rPr>
        <w:t xml:space="preserve"> </w:t>
      </w:r>
      <w:r w:rsidRPr="00BE3900">
        <w:rPr>
          <w:rStyle w:val="ezkurwreuab5ozgtqnkl"/>
          <w:i/>
          <w:color w:val="000000" w:themeColor="text1"/>
          <w:sz w:val="22"/>
          <w:szCs w:val="22"/>
        </w:rPr>
        <w:t>условными</w:t>
      </w:r>
      <w:r w:rsidRPr="00BE3900">
        <w:rPr>
          <w:i/>
          <w:color w:val="000000" w:themeColor="text1"/>
          <w:sz w:val="22"/>
          <w:szCs w:val="22"/>
        </w:rPr>
        <w:t xml:space="preserve"> </w:t>
      </w:r>
      <w:r w:rsidRPr="00BE3900">
        <w:rPr>
          <w:rStyle w:val="ezkurwreuab5ozgtqnkl"/>
          <w:i/>
          <w:color w:val="000000" w:themeColor="text1"/>
          <w:sz w:val="22"/>
          <w:szCs w:val="22"/>
        </w:rPr>
        <w:t>примерами</w:t>
      </w:r>
      <w:r w:rsidRPr="00BE3900">
        <w:rPr>
          <w:i/>
          <w:color w:val="000000" w:themeColor="text1"/>
          <w:sz w:val="22"/>
          <w:szCs w:val="22"/>
        </w:rPr>
        <w:t xml:space="preserve"> </w:t>
      </w:r>
      <w:r w:rsidRPr="00BE3900">
        <w:rPr>
          <w:rStyle w:val="ezkurwreuab5ozgtqnkl"/>
          <w:i/>
          <w:color w:val="000000" w:themeColor="text1"/>
          <w:sz w:val="22"/>
          <w:szCs w:val="22"/>
        </w:rPr>
        <w:t>и</w:t>
      </w:r>
      <w:r w:rsidRPr="00BE3900">
        <w:rPr>
          <w:i/>
          <w:color w:val="000000" w:themeColor="text1"/>
          <w:sz w:val="22"/>
          <w:szCs w:val="22"/>
        </w:rPr>
        <w:t xml:space="preserve"> </w:t>
      </w:r>
      <w:r w:rsidRPr="00BE3900">
        <w:rPr>
          <w:rStyle w:val="ezkurwreuab5ozgtqnkl"/>
          <w:i/>
          <w:color w:val="000000" w:themeColor="text1"/>
          <w:sz w:val="22"/>
          <w:szCs w:val="22"/>
        </w:rPr>
        <w:t>могут</w:t>
      </w:r>
      <w:r w:rsidRPr="00BE3900">
        <w:rPr>
          <w:i/>
          <w:color w:val="000000" w:themeColor="text1"/>
          <w:sz w:val="22"/>
          <w:szCs w:val="22"/>
        </w:rPr>
        <w:t xml:space="preserve"> </w:t>
      </w:r>
      <w:r w:rsidRPr="00BE3900">
        <w:rPr>
          <w:rStyle w:val="ezkurwreuab5ozgtqnkl"/>
          <w:i/>
          <w:color w:val="000000" w:themeColor="text1"/>
          <w:sz w:val="22"/>
          <w:szCs w:val="22"/>
        </w:rPr>
        <w:t>быть отредактированы</w:t>
      </w:r>
      <w:r w:rsidRPr="00BE3900">
        <w:rPr>
          <w:i/>
          <w:color w:val="000000" w:themeColor="text1"/>
          <w:sz w:val="22"/>
          <w:szCs w:val="22"/>
        </w:rPr>
        <w:t xml:space="preserve"> </w:t>
      </w:r>
      <w:r w:rsidRPr="00BE3900">
        <w:rPr>
          <w:rStyle w:val="ezkurwreuab5ozgtqnkl"/>
          <w:i/>
          <w:color w:val="000000" w:themeColor="text1"/>
          <w:sz w:val="22"/>
          <w:szCs w:val="22"/>
        </w:rPr>
        <w:t>в соответствии с</w:t>
      </w:r>
      <w:r w:rsidRPr="00BE3900">
        <w:rPr>
          <w:i/>
          <w:color w:val="000000" w:themeColor="text1"/>
          <w:sz w:val="22"/>
          <w:szCs w:val="22"/>
        </w:rPr>
        <w:t xml:space="preserve"> </w:t>
      </w:r>
      <w:r w:rsidRPr="00BE3900">
        <w:rPr>
          <w:rStyle w:val="ezkurwreuab5ozgtqnkl"/>
          <w:i/>
          <w:color w:val="000000" w:themeColor="text1"/>
          <w:sz w:val="22"/>
          <w:szCs w:val="22"/>
        </w:rPr>
        <w:t>требованиями, установленными заказчиком</w:t>
      </w:r>
      <w:r w:rsidR="00B17063" w:rsidRPr="00BE3900">
        <w:rPr>
          <w:rStyle w:val="ezkurwreuab5ozgtqnkl"/>
          <w:i/>
          <w:color w:val="000000" w:themeColor="text1"/>
          <w:sz w:val="22"/>
          <w:szCs w:val="22"/>
        </w:rPr>
        <w:t>.</w:t>
      </w:r>
    </w:p>
    <w:p w14:paraId="6BF4EC71" w14:textId="77777777" w:rsidR="008B1ED7" w:rsidRPr="00BE3900" w:rsidRDefault="008B1ED7" w:rsidP="000C124C">
      <w:pPr>
        <w:jc w:val="both"/>
        <w:rPr>
          <w:rFonts w:ascii="GHEA Grapalat" w:hAnsi="GHEA Grapalat"/>
          <w:color w:val="000000" w:themeColor="text1"/>
        </w:rPr>
      </w:pPr>
      <w:r w:rsidRPr="00BE3900">
        <w:rPr>
          <w:rFonts w:ascii="GHEA Grapalat" w:hAnsi="GHEA Grapalat"/>
          <w:color w:val="000000" w:themeColor="text1"/>
        </w:rPr>
        <w:br w:type="page"/>
      </w:r>
    </w:p>
    <w:p w14:paraId="3301E6C0" w14:textId="77777777" w:rsidR="003D08B6" w:rsidRPr="00BE3900" w:rsidRDefault="003D08B6" w:rsidP="003D08B6">
      <w:pPr>
        <w:widowControl w:val="0"/>
        <w:tabs>
          <w:tab w:val="left" w:pos="1134"/>
        </w:tabs>
        <w:spacing w:after="160" w:line="360" w:lineRule="auto"/>
        <w:ind w:firstLine="567"/>
        <w:jc w:val="both"/>
        <w:rPr>
          <w:rFonts w:ascii="GHEA Grapalat" w:hAnsi="GHEA Grapalat"/>
          <w:color w:val="000000" w:themeColor="text1"/>
        </w:rPr>
      </w:pPr>
      <w:r w:rsidRPr="00BE3900">
        <w:rPr>
          <w:rFonts w:ascii="GHEA Grapalat" w:hAnsi="GHEA Grapalat"/>
          <w:color w:val="000000" w:themeColor="text1"/>
        </w:rPr>
        <w:lastRenderedPageBreak/>
        <w:t>4)</w:t>
      </w:r>
      <w:r w:rsidRPr="00BE3900">
        <w:rPr>
          <w:rFonts w:ascii="GHEA Grapalat" w:hAnsi="GHEA Grapalat"/>
          <w:color w:val="000000" w:themeColor="text1"/>
        </w:rPr>
        <w:tab/>
        <w:t>квалификационный критерий "Трудовые ресурсы" устанавливается и оценивается в следующем порядке:</w:t>
      </w:r>
    </w:p>
    <w:p w14:paraId="6AFE3574" w14:textId="77777777" w:rsidR="000E4EA2" w:rsidRPr="00BE3900" w:rsidRDefault="000E4EA2" w:rsidP="000E4EA2">
      <w:pPr>
        <w:widowControl w:val="0"/>
        <w:tabs>
          <w:tab w:val="left" w:pos="1134"/>
        </w:tabs>
        <w:spacing w:after="160"/>
        <w:ind w:firstLine="567"/>
        <w:jc w:val="both"/>
        <w:rPr>
          <w:rFonts w:ascii="GHEA Grapalat" w:hAnsi="GHEA Grapalat"/>
          <w:color w:val="000000" w:themeColor="text1"/>
        </w:rPr>
      </w:pPr>
      <w:r w:rsidRPr="00BE3900">
        <w:rPr>
          <w:rFonts w:ascii="GHEA Grapalat" w:hAnsi="GHEA Grapalat"/>
          <w:color w:val="000000" w:themeColor="text1"/>
        </w:rPr>
        <w:t xml:space="preserve">для исполнения договора требуются следующие </w:t>
      </w:r>
      <w:r w:rsidR="001F364B" w:rsidRPr="00BE3900">
        <w:rPr>
          <w:rFonts w:ascii="GHEA Grapalat" w:hAnsi="GHEA Grapalat"/>
          <w:color w:val="000000" w:themeColor="text1"/>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BE3900" w:rsidRPr="00BE3900" w14:paraId="0286DCB7" w14:textId="77777777" w:rsidTr="008C1FF8">
        <w:tc>
          <w:tcPr>
            <w:tcW w:w="680" w:type="dxa"/>
            <w:tcBorders>
              <w:top w:val="single" w:sz="4" w:space="0" w:color="auto"/>
              <w:left w:val="single" w:sz="4" w:space="0" w:color="auto"/>
              <w:bottom w:val="single" w:sz="4" w:space="0" w:color="auto"/>
              <w:right w:val="single" w:sz="4" w:space="0" w:color="auto"/>
            </w:tcBorders>
            <w:vAlign w:val="center"/>
          </w:tcPr>
          <w:p w14:paraId="35559DF3" w14:textId="77777777" w:rsidR="003D08B6" w:rsidRPr="00BE3900" w:rsidRDefault="003D08B6" w:rsidP="008C1FF8">
            <w:pPr>
              <w:jc w:val="center"/>
              <w:rPr>
                <w:rFonts w:ascii="GHEA Grapalat" w:hAnsi="GHEA Grapalat"/>
                <w:color w:val="000000" w:themeColor="text1"/>
              </w:rPr>
            </w:pPr>
            <w:r w:rsidRPr="00BE3900">
              <w:rPr>
                <w:rFonts w:ascii="GHEA Grapalat" w:hAnsi="GHEA Grapalat"/>
                <w:color w:val="000000" w:themeColor="text1"/>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30994207" w14:textId="77777777" w:rsidR="003D08B6" w:rsidRPr="00BE3900" w:rsidRDefault="003D08B6" w:rsidP="008C1FF8">
            <w:pPr>
              <w:jc w:val="center"/>
              <w:rPr>
                <w:rFonts w:ascii="GHEA Grapalat" w:hAnsi="GHEA Grapalat"/>
                <w:color w:val="000000" w:themeColor="text1"/>
              </w:rPr>
            </w:pPr>
            <w:r w:rsidRPr="00BE3900">
              <w:rPr>
                <w:rFonts w:ascii="GHEA Grapalat" w:hAnsi="GHEA Grapalat"/>
                <w:color w:val="000000" w:themeColor="text1"/>
              </w:rPr>
              <w:t>Специалисты</w:t>
            </w:r>
          </w:p>
        </w:tc>
      </w:tr>
      <w:tr w:rsidR="00BE3900" w:rsidRPr="00BE3900" w14:paraId="20A1CFF3" w14:textId="77777777" w:rsidTr="008C1FF8">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0ACE079D" w14:textId="77777777" w:rsidR="003D08B6" w:rsidRPr="00BE3900" w:rsidRDefault="003D08B6" w:rsidP="008C1FF8">
            <w:pPr>
              <w:jc w:val="center"/>
              <w:rPr>
                <w:rFonts w:ascii="GHEA Grapalat" w:hAnsi="GHEA Grapalat" w:cs="Arial"/>
                <w:color w:val="000000" w:themeColor="text1"/>
                <w:sz w:val="20"/>
              </w:rPr>
            </w:pPr>
          </w:p>
        </w:tc>
        <w:tc>
          <w:tcPr>
            <w:tcW w:w="2200" w:type="dxa"/>
            <w:vMerge w:val="restart"/>
            <w:tcBorders>
              <w:left w:val="single" w:sz="4" w:space="0" w:color="auto"/>
            </w:tcBorders>
          </w:tcPr>
          <w:p w14:paraId="1D06CF2E" w14:textId="77777777" w:rsidR="003D08B6" w:rsidRPr="00BE3900" w:rsidRDefault="003D08B6" w:rsidP="008C1FF8">
            <w:pPr>
              <w:jc w:val="center"/>
              <w:rPr>
                <w:rFonts w:ascii="GHEA Grapalat" w:hAnsi="GHEA Grapalat" w:cs="Arial"/>
                <w:color w:val="000000" w:themeColor="text1"/>
                <w:sz w:val="20"/>
              </w:rPr>
            </w:pPr>
            <w:r w:rsidRPr="00BE3900">
              <w:rPr>
                <w:rFonts w:ascii="GHEA Grapalat" w:hAnsi="GHEA Grapalat"/>
                <w:color w:val="000000" w:themeColor="text1"/>
              </w:rPr>
              <w:t>квалификация</w:t>
            </w:r>
          </w:p>
        </w:tc>
        <w:tc>
          <w:tcPr>
            <w:tcW w:w="7470" w:type="dxa"/>
            <w:gridSpan w:val="2"/>
          </w:tcPr>
          <w:p w14:paraId="2946EA93" w14:textId="77777777" w:rsidR="003D08B6" w:rsidRPr="00BE3900" w:rsidRDefault="003D08B6" w:rsidP="008C1FF8">
            <w:pPr>
              <w:ind w:left="27"/>
              <w:rPr>
                <w:rFonts w:ascii="GHEA Grapalat" w:hAnsi="GHEA Grapalat" w:cs="Arial"/>
                <w:color w:val="000000" w:themeColor="text1"/>
                <w:sz w:val="20"/>
              </w:rPr>
            </w:pPr>
            <w:r w:rsidRPr="00BE3900">
              <w:rPr>
                <w:rFonts w:ascii="GHEA Grapalat" w:hAnsi="GHEA Grapalat"/>
                <w:color w:val="000000" w:themeColor="text1"/>
                <w:lang w:val="hy-AM"/>
              </w:rPr>
              <w:t xml:space="preserve">                        </w:t>
            </w:r>
            <w:r w:rsidRPr="00BE3900">
              <w:rPr>
                <w:rFonts w:ascii="GHEA Grapalat" w:hAnsi="GHEA Grapalat"/>
                <w:color w:val="000000" w:themeColor="text1"/>
              </w:rPr>
              <w:t>трудовой опыт</w:t>
            </w:r>
          </w:p>
        </w:tc>
      </w:tr>
      <w:tr w:rsidR="00BE3900" w:rsidRPr="00BE3900" w14:paraId="0C87C5F2" w14:textId="77777777" w:rsidTr="008C1FF8">
        <w:tblPrEx>
          <w:tblLook w:val="01E0" w:firstRow="1" w:lastRow="1" w:firstColumn="1" w:lastColumn="1" w:noHBand="0" w:noVBand="0"/>
        </w:tblPrEx>
        <w:tc>
          <w:tcPr>
            <w:tcW w:w="680" w:type="dxa"/>
            <w:vMerge/>
            <w:tcBorders>
              <w:left w:val="single" w:sz="4" w:space="0" w:color="auto"/>
              <w:right w:val="single" w:sz="4" w:space="0" w:color="auto"/>
            </w:tcBorders>
          </w:tcPr>
          <w:p w14:paraId="7AB3647E" w14:textId="77777777" w:rsidR="003D08B6" w:rsidRPr="00BE3900" w:rsidRDefault="003D08B6" w:rsidP="008C1FF8">
            <w:pPr>
              <w:ind w:firstLine="567"/>
              <w:jc w:val="both"/>
              <w:rPr>
                <w:rFonts w:ascii="GHEA Grapalat" w:hAnsi="GHEA Grapalat" w:cs="Arial Armenian"/>
                <w:color w:val="000000" w:themeColor="text1"/>
                <w:sz w:val="20"/>
              </w:rPr>
            </w:pPr>
          </w:p>
        </w:tc>
        <w:tc>
          <w:tcPr>
            <w:tcW w:w="2200" w:type="dxa"/>
            <w:vMerge/>
            <w:tcBorders>
              <w:left w:val="single" w:sz="4" w:space="0" w:color="auto"/>
            </w:tcBorders>
          </w:tcPr>
          <w:p w14:paraId="4F233BB5" w14:textId="77777777" w:rsidR="003D08B6" w:rsidRPr="00BE3900" w:rsidRDefault="003D08B6" w:rsidP="008C1FF8">
            <w:pPr>
              <w:jc w:val="center"/>
              <w:rPr>
                <w:rFonts w:ascii="GHEA Grapalat" w:hAnsi="GHEA Grapalat" w:cs="Arial"/>
                <w:color w:val="000000" w:themeColor="text1"/>
                <w:sz w:val="20"/>
              </w:rPr>
            </w:pPr>
          </w:p>
        </w:tc>
        <w:tc>
          <w:tcPr>
            <w:tcW w:w="2453" w:type="dxa"/>
          </w:tcPr>
          <w:p w14:paraId="15B66FA4" w14:textId="77777777" w:rsidR="003D08B6" w:rsidRPr="00BE3900" w:rsidRDefault="003D08B6" w:rsidP="008C1FF8">
            <w:pPr>
              <w:jc w:val="center"/>
              <w:rPr>
                <w:rFonts w:ascii="GHEA Grapalat" w:hAnsi="GHEA Grapalat" w:cs="Arial"/>
                <w:color w:val="000000" w:themeColor="text1"/>
                <w:sz w:val="20"/>
              </w:rPr>
            </w:pPr>
            <w:r w:rsidRPr="00BE3900">
              <w:rPr>
                <w:rFonts w:ascii="GHEA Grapalat" w:hAnsi="GHEA Grapalat"/>
                <w:color w:val="000000" w:themeColor="text1"/>
              </w:rPr>
              <w:t>период</w:t>
            </w:r>
          </w:p>
        </w:tc>
        <w:tc>
          <w:tcPr>
            <w:tcW w:w="5017" w:type="dxa"/>
            <w:vAlign w:val="center"/>
          </w:tcPr>
          <w:p w14:paraId="12E594BD" w14:textId="77777777" w:rsidR="003D08B6" w:rsidRPr="00BE3900" w:rsidRDefault="003D08B6" w:rsidP="008C1FF8">
            <w:pPr>
              <w:jc w:val="center"/>
              <w:rPr>
                <w:rFonts w:ascii="GHEA Grapalat" w:hAnsi="GHEA Grapalat" w:cs="Arial"/>
                <w:color w:val="000000" w:themeColor="text1"/>
                <w:sz w:val="20"/>
              </w:rPr>
            </w:pPr>
            <w:r w:rsidRPr="00BE3900">
              <w:rPr>
                <w:rFonts w:ascii="GHEA Grapalat" w:hAnsi="GHEA Grapalat"/>
                <w:color w:val="000000" w:themeColor="text1"/>
              </w:rPr>
              <w:t>сфера деятельности и выполненная работа</w:t>
            </w:r>
          </w:p>
        </w:tc>
      </w:tr>
      <w:tr w:rsidR="00BE3900" w:rsidRPr="00BE3900" w14:paraId="1FEF28A6" w14:textId="77777777" w:rsidTr="008C1FF8">
        <w:tblPrEx>
          <w:tblLook w:val="01E0" w:firstRow="1" w:lastRow="1" w:firstColumn="1" w:lastColumn="1" w:noHBand="0" w:noVBand="0"/>
        </w:tblPrEx>
        <w:tc>
          <w:tcPr>
            <w:tcW w:w="680" w:type="dxa"/>
          </w:tcPr>
          <w:p w14:paraId="4FC179A1" w14:textId="77777777" w:rsidR="003D08B6" w:rsidRPr="00BE3900" w:rsidRDefault="003D08B6" w:rsidP="008C1FF8">
            <w:pPr>
              <w:ind w:firstLine="567"/>
              <w:jc w:val="both"/>
              <w:rPr>
                <w:rFonts w:ascii="GHEA Grapalat" w:hAnsi="GHEA Grapalat" w:cs="Arial Armenian"/>
                <w:color w:val="000000" w:themeColor="text1"/>
                <w:sz w:val="20"/>
              </w:rPr>
            </w:pPr>
          </w:p>
        </w:tc>
        <w:tc>
          <w:tcPr>
            <w:tcW w:w="2200" w:type="dxa"/>
          </w:tcPr>
          <w:p w14:paraId="4C63EF7A" w14:textId="77777777" w:rsidR="003D08B6" w:rsidRPr="00BE3900" w:rsidRDefault="003D08B6" w:rsidP="008C1FF8">
            <w:pPr>
              <w:ind w:firstLine="567"/>
              <w:jc w:val="both"/>
              <w:rPr>
                <w:rFonts w:ascii="GHEA Grapalat" w:hAnsi="GHEA Grapalat" w:cs="Arial Armenian"/>
                <w:color w:val="000000" w:themeColor="text1"/>
                <w:sz w:val="20"/>
              </w:rPr>
            </w:pPr>
          </w:p>
        </w:tc>
        <w:tc>
          <w:tcPr>
            <w:tcW w:w="2453" w:type="dxa"/>
          </w:tcPr>
          <w:p w14:paraId="30E6FAEE" w14:textId="77777777" w:rsidR="003D08B6" w:rsidRPr="00BE3900" w:rsidRDefault="003D08B6" w:rsidP="008C1FF8">
            <w:pPr>
              <w:ind w:firstLine="567"/>
              <w:jc w:val="both"/>
              <w:rPr>
                <w:rFonts w:ascii="GHEA Grapalat" w:hAnsi="GHEA Grapalat" w:cs="Arial Armenian"/>
                <w:color w:val="000000" w:themeColor="text1"/>
                <w:sz w:val="20"/>
              </w:rPr>
            </w:pPr>
          </w:p>
        </w:tc>
        <w:tc>
          <w:tcPr>
            <w:tcW w:w="5017" w:type="dxa"/>
          </w:tcPr>
          <w:p w14:paraId="28354D9C" w14:textId="77777777" w:rsidR="003D08B6" w:rsidRPr="00BE3900" w:rsidRDefault="003D08B6" w:rsidP="008C1FF8">
            <w:pPr>
              <w:ind w:firstLine="567"/>
              <w:jc w:val="both"/>
              <w:rPr>
                <w:rFonts w:ascii="GHEA Grapalat" w:hAnsi="GHEA Grapalat" w:cs="Arial Armenian"/>
                <w:color w:val="000000" w:themeColor="text1"/>
                <w:sz w:val="20"/>
              </w:rPr>
            </w:pPr>
          </w:p>
        </w:tc>
      </w:tr>
      <w:tr w:rsidR="00BE3900" w:rsidRPr="00BE3900" w14:paraId="5BC0F3D9" w14:textId="77777777" w:rsidTr="008C1FF8">
        <w:tblPrEx>
          <w:tblLook w:val="01E0" w:firstRow="1" w:lastRow="1" w:firstColumn="1" w:lastColumn="1" w:noHBand="0" w:noVBand="0"/>
        </w:tblPrEx>
        <w:tc>
          <w:tcPr>
            <w:tcW w:w="680" w:type="dxa"/>
          </w:tcPr>
          <w:p w14:paraId="34F72D04" w14:textId="77777777" w:rsidR="003D08B6" w:rsidRPr="00BE3900" w:rsidRDefault="003D08B6" w:rsidP="008C1FF8">
            <w:pPr>
              <w:ind w:firstLine="567"/>
              <w:jc w:val="both"/>
              <w:rPr>
                <w:rFonts w:ascii="GHEA Grapalat" w:hAnsi="GHEA Grapalat" w:cs="Arial Armenian"/>
                <w:color w:val="000000" w:themeColor="text1"/>
                <w:sz w:val="20"/>
              </w:rPr>
            </w:pPr>
          </w:p>
        </w:tc>
        <w:tc>
          <w:tcPr>
            <w:tcW w:w="2200" w:type="dxa"/>
          </w:tcPr>
          <w:p w14:paraId="0986BB96" w14:textId="43068B8F" w:rsidR="003D08B6" w:rsidRPr="00BE3900" w:rsidRDefault="00193328" w:rsidP="008C1FF8">
            <w:pPr>
              <w:ind w:firstLine="567"/>
              <w:jc w:val="both"/>
              <w:rPr>
                <w:rFonts w:ascii="GHEA Grapalat" w:hAnsi="GHEA Grapalat" w:cs="Arial Armenian"/>
                <w:b/>
                <w:bCs/>
                <w:color w:val="000000" w:themeColor="text1"/>
                <w:sz w:val="20"/>
              </w:rPr>
            </w:pPr>
            <w:r w:rsidRPr="00BE3900">
              <w:rPr>
                <w:rFonts w:ascii="GHEA Grapalat" w:hAnsi="GHEA Grapalat"/>
                <w:color w:val="000000" w:themeColor="text1"/>
              </w:rPr>
              <w:t>инженер</w:t>
            </w:r>
            <w:r w:rsidR="008E42DE" w:rsidRPr="00BE3900">
              <w:rPr>
                <w:rFonts w:ascii="GHEA Grapalat" w:hAnsi="GHEA Grapalat"/>
                <w:color w:val="000000" w:themeColor="text1"/>
              </w:rPr>
              <w:t xml:space="preserve"> строитель</w:t>
            </w:r>
          </w:p>
        </w:tc>
        <w:tc>
          <w:tcPr>
            <w:tcW w:w="2453" w:type="dxa"/>
          </w:tcPr>
          <w:p w14:paraId="10D727C3" w14:textId="2963F43E" w:rsidR="003D08B6" w:rsidRPr="00BE3900" w:rsidRDefault="008E42DE" w:rsidP="008C1FF8">
            <w:pPr>
              <w:ind w:firstLine="567"/>
              <w:jc w:val="both"/>
              <w:rPr>
                <w:rFonts w:ascii="GHEA Grapalat" w:hAnsi="GHEA Grapalat" w:cs="Arial Armenian"/>
                <w:color w:val="000000" w:themeColor="text1"/>
                <w:sz w:val="20"/>
              </w:rPr>
            </w:pPr>
            <w:r w:rsidRPr="00BE3900">
              <w:rPr>
                <w:rFonts w:ascii="GHEA Grapalat" w:hAnsi="GHEA Grapalat"/>
                <w:color w:val="000000" w:themeColor="text1"/>
              </w:rPr>
              <w:t xml:space="preserve">в штате должен быть задействован не менее </w:t>
            </w:r>
            <w:r w:rsidR="003C450C">
              <w:rPr>
                <w:rFonts w:ascii="GHEA Grapalat" w:hAnsi="GHEA Grapalat"/>
                <w:color w:val="000000" w:themeColor="text1"/>
                <w:lang w:val="hy-AM"/>
              </w:rPr>
              <w:t>2</w:t>
            </w:r>
            <w:r w:rsidRPr="00BE3900">
              <w:rPr>
                <w:rFonts w:ascii="GHEA Grapalat" w:hAnsi="GHEA Grapalat"/>
                <w:color w:val="000000" w:themeColor="text1"/>
              </w:rPr>
              <w:t xml:space="preserve"> инженерно-технического работника со стажем работы по специальности не менее 3 лет.</w:t>
            </w:r>
          </w:p>
        </w:tc>
        <w:tc>
          <w:tcPr>
            <w:tcW w:w="5017" w:type="dxa"/>
          </w:tcPr>
          <w:p w14:paraId="2CE8AFC7" w14:textId="77777777" w:rsidR="008E42DE" w:rsidRPr="00BE3900" w:rsidRDefault="008E42DE" w:rsidP="008E42DE">
            <w:pPr>
              <w:widowControl w:val="0"/>
              <w:tabs>
                <w:tab w:val="left" w:pos="1134"/>
              </w:tabs>
              <w:ind w:firstLine="567"/>
              <w:jc w:val="both"/>
              <w:rPr>
                <w:rFonts w:ascii="GHEA Grapalat" w:hAnsi="GHEA Grapalat"/>
                <w:color w:val="000000" w:themeColor="text1"/>
              </w:rPr>
            </w:pPr>
            <w:r w:rsidRPr="00BE3900">
              <w:rPr>
                <w:rFonts w:ascii="GHEA Grapalat" w:hAnsi="GHEA Grapalat"/>
                <w:color w:val="000000" w:themeColor="text1"/>
              </w:rPr>
              <w:t>в целях обоснования наличия трудовых ресурсов, Участник представляет письменные договоры, утвержденные специалистами, привлекаемыми в номинируемый штат, об их привлечении к выполняемой работе /в представленных договорах, четко указывающих на участие работника в данной части/, а также копии паспортов специалистов и квалификационных документов (диплом, аттестат, аттестат) и др.).</w:t>
            </w:r>
          </w:p>
          <w:p w14:paraId="291D1525" w14:textId="77777777" w:rsidR="003D08B6" w:rsidRPr="00BE3900" w:rsidRDefault="003D08B6" w:rsidP="008C1FF8">
            <w:pPr>
              <w:ind w:firstLine="567"/>
              <w:jc w:val="both"/>
              <w:rPr>
                <w:rFonts w:ascii="GHEA Grapalat" w:hAnsi="GHEA Grapalat" w:cs="Arial Armenian"/>
                <w:color w:val="000000" w:themeColor="text1"/>
                <w:sz w:val="20"/>
              </w:rPr>
            </w:pPr>
          </w:p>
        </w:tc>
      </w:tr>
      <w:tr w:rsidR="00BE3900" w:rsidRPr="00BE3900" w14:paraId="0A5771AF" w14:textId="77777777" w:rsidTr="008C1FF8">
        <w:tblPrEx>
          <w:tblLook w:val="01E0" w:firstRow="1" w:lastRow="1" w:firstColumn="1" w:lastColumn="1" w:noHBand="0" w:noVBand="0"/>
        </w:tblPrEx>
        <w:tc>
          <w:tcPr>
            <w:tcW w:w="680" w:type="dxa"/>
          </w:tcPr>
          <w:p w14:paraId="1457A9A5" w14:textId="77777777" w:rsidR="003D08B6" w:rsidRPr="00BE3900" w:rsidRDefault="003D08B6" w:rsidP="008C1FF8">
            <w:pPr>
              <w:ind w:firstLine="567"/>
              <w:jc w:val="both"/>
              <w:rPr>
                <w:rFonts w:ascii="GHEA Grapalat" w:hAnsi="GHEA Grapalat" w:cs="Arial Armenian"/>
                <w:color w:val="000000" w:themeColor="text1"/>
                <w:sz w:val="20"/>
              </w:rPr>
            </w:pPr>
          </w:p>
        </w:tc>
        <w:tc>
          <w:tcPr>
            <w:tcW w:w="2200" w:type="dxa"/>
          </w:tcPr>
          <w:p w14:paraId="0213E24E" w14:textId="77777777" w:rsidR="003D08B6" w:rsidRPr="00BE3900" w:rsidRDefault="003D08B6" w:rsidP="008C1FF8">
            <w:pPr>
              <w:ind w:firstLine="567"/>
              <w:jc w:val="both"/>
              <w:rPr>
                <w:rFonts w:ascii="GHEA Grapalat" w:hAnsi="GHEA Grapalat" w:cs="Arial Armenian"/>
                <w:color w:val="000000" w:themeColor="text1"/>
                <w:sz w:val="20"/>
              </w:rPr>
            </w:pPr>
          </w:p>
        </w:tc>
        <w:tc>
          <w:tcPr>
            <w:tcW w:w="2453" w:type="dxa"/>
          </w:tcPr>
          <w:p w14:paraId="4FDD8920" w14:textId="77777777" w:rsidR="003D08B6" w:rsidRPr="00BE3900" w:rsidRDefault="003D08B6" w:rsidP="008C1FF8">
            <w:pPr>
              <w:ind w:firstLine="567"/>
              <w:jc w:val="both"/>
              <w:rPr>
                <w:rFonts w:ascii="GHEA Grapalat" w:hAnsi="GHEA Grapalat" w:cs="Arial Armenian"/>
                <w:color w:val="000000" w:themeColor="text1"/>
                <w:sz w:val="20"/>
              </w:rPr>
            </w:pPr>
          </w:p>
        </w:tc>
        <w:tc>
          <w:tcPr>
            <w:tcW w:w="5017" w:type="dxa"/>
          </w:tcPr>
          <w:p w14:paraId="00E272B6" w14:textId="77777777" w:rsidR="003D08B6" w:rsidRPr="00BE3900" w:rsidRDefault="003D08B6" w:rsidP="008C1FF8">
            <w:pPr>
              <w:ind w:firstLine="567"/>
              <w:jc w:val="both"/>
              <w:rPr>
                <w:rFonts w:ascii="GHEA Grapalat" w:hAnsi="GHEA Grapalat" w:cs="Arial Armenian"/>
                <w:color w:val="000000" w:themeColor="text1"/>
                <w:sz w:val="20"/>
              </w:rPr>
            </w:pPr>
          </w:p>
        </w:tc>
      </w:tr>
    </w:tbl>
    <w:p w14:paraId="57B0F794" w14:textId="77777777" w:rsidR="003D08B6" w:rsidRPr="00BE3900" w:rsidRDefault="003D08B6" w:rsidP="003D08B6">
      <w:pPr>
        <w:widowControl w:val="0"/>
        <w:tabs>
          <w:tab w:val="left" w:pos="1134"/>
        </w:tabs>
        <w:spacing w:after="160"/>
        <w:ind w:firstLine="567"/>
        <w:jc w:val="both"/>
        <w:rPr>
          <w:rFonts w:ascii="GHEA Grapalat" w:hAnsi="GHEA Grapalat"/>
          <w:color w:val="000000" w:themeColor="text1"/>
        </w:rPr>
      </w:pPr>
      <w:r w:rsidRPr="00BE3900">
        <w:rPr>
          <w:rFonts w:ascii="GHEA Grapalat" w:hAnsi="GHEA Grapalat"/>
          <w:color w:val="000000" w:themeColor="text1"/>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3B16C62A" w14:textId="77777777" w:rsidR="003D08B6" w:rsidRPr="00BE3900" w:rsidRDefault="003D08B6" w:rsidP="006A1FFF">
      <w:pPr>
        <w:widowControl w:val="0"/>
        <w:tabs>
          <w:tab w:val="left" w:pos="1134"/>
        </w:tabs>
        <w:spacing w:after="160"/>
        <w:ind w:firstLine="567"/>
        <w:jc w:val="both"/>
        <w:rPr>
          <w:rFonts w:ascii="GHEA Grapalat" w:hAnsi="GHEA Grapalat"/>
          <w:color w:val="000000" w:themeColor="text1"/>
        </w:rPr>
      </w:pPr>
    </w:p>
    <w:p w14:paraId="3716DD5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335374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B968A3E"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9423222"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B8A2962"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E623EB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A0CA91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2C0343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w:t>
      </w:r>
      <w:r w:rsidRPr="009044F1">
        <w:rPr>
          <w:rFonts w:ascii="GHEA Grapalat" w:hAnsi="GHEA Grapalat"/>
        </w:rPr>
        <w:lastRenderedPageBreak/>
        <w:t>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2A11AA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98809E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2F0B43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73E7EE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396D3A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14:paraId="3C42C45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68736EE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F71CB2A"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3B8BD5C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E955D74" w14:textId="2FA0BD00"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70DF0" w:rsidRPr="00ED3BA4">
        <w:rPr>
          <w:rFonts w:ascii="GHEA Grapalat" w:hAnsi="GHEA Grapalat"/>
          <w:i/>
        </w:rPr>
        <w:t>запрос котировок</w:t>
      </w:r>
      <w:r w:rsidRPr="009044F1">
        <w:rPr>
          <w:rFonts w:ascii="GHEA Grapalat" w:hAnsi="GHEA Grapalat"/>
          <w:sz w:val="24"/>
          <w:szCs w:val="24"/>
        </w:rPr>
        <w:t>.</w:t>
      </w:r>
    </w:p>
    <w:p w14:paraId="432F1863" w14:textId="7793E7A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46807">
        <w:rPr>
          <w:rFonts w:ascii="GHEA Grapalat" w:hAnsi="GHEA Grapalat"/>
          <w:sz w:val="24"/>
          <w:szCs w:val="24"/>
        </w:rPr>
        <w:t>14:30</w:t>
      </w:r>
      <w:r w:rsidRPr="009044F1">
        <w:rPr>
          <w:rFonts w:ascii="GHEA Grapalat" w:hAnsi="GHEA Grapalat"/>
          <w:sz w:val="24"/>
          <w:szCs w:val="24"/>
        </w:rPr>
        <w:t>" часов "</w:t>
      </w:r>
      <w:r w:rsidR="003C450C">
        <w:rPr>
          <w:rFonts w:ascii="GHEA Grapalat" w:hAnsi="GHEA Grapalat"/>
          <w:sz w:val="24"/>
          <w:szCs w:val="24"/>
          <w:lang w:val="hy-AM"/>
        </w:rPr>
        <w:t>10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0C7618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BF4A65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9F64C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4EAED35"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039AD0EA"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654D5F7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45577B5"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DDE3C29"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1B6CFD5" w14:textId="369577DB"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2D4FD72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AFEA70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65B5F0F"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3A5AAB4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3697AB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517EEE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23542C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0508A5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CD8EE1A"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F599B6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BABF2C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E8D517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E7C5E7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441A3D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5388045"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39DC43D"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67E24A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05152B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ADE2E56" w14:textId="77777777" w:rsidR="009D180E" w:rsidRDefault="009D180E" w:rsidP="00B46D58">
      <w:pPr>
        <w:widowControl w:val="0"/>
        <w:spacing w:after="160"/>
        <w:ind w:left="567" w:right="565"/>
        <w:jc w:val="center"/>
        <w:rPr>
          <w:rFonts w:ascii="GHEA Grapalat" w:hAnsi="GHEA Grapalat"/>
          <w:b/>
          <w:lang w:val="hy-AM"/>
        </w:rPr>
      </w:pPr>
    </w:p>
    <w:p w14:paraId="18A4718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7A3610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1CDB9A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3468C46" w14:textId="77777777" w:rsidR="00E74AFC" w:rsidRDefault="00E74AFC" w:rsidP="00B46D58">
      <w:pPr>
        <w:widowControl w:val="0"/>
        <w:spacing w:after="160"/>
        <w:jc w:val="center"/>
        <w:rPr>
          <w:rFonts w:ascii="GHEA Grapalat" w:hAnsi="GHEA Grapalat"/>
          <w:b/>
        </w:rPr>
      </w:pPr>
    </w:p>
    <w:p w14:paraId="3933BBC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0B71098" w14:textId="4D8935FF"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C450C">
        <w:rPr>
          <w:rFonts w:ascii="GHEA Grapalat" w:hAnsi="GHEA Grapalat"/>
          <w:sz w:val="24"/>
          <w:szCs w:val="24"/>
          <w:lang w:val="hy-AM"/>
        </w:rPr>
        <w:t>10</w:t>
      </w:r>
      <w:r w:rsidRPr="009044F1">
        <w:rPr>
          <w:rFonts w:ascii="GHEA Grapalat" w:hAnsi="GHEA Grapalat"/>
          <w:sz w:val="24"/>
          <w:szCs w:val="24"/>
        </w:rPr>
        <w:t>"-</w:t>
      </w:r>
      <w:r w:rsidR="00E74AFC">
        <w:rPr>
          <w:rFonts w:ascii="GHEA Grapalat" w:hAnsi="GHEA Grapalat"/>
          <w:sz w:val="24"/>
          <w:szCs w:val="24"/>
        </w:rPr>
        <w:t>о</w:t>
      </w:r>
      <w:r w:rsidRPr="009044F1">
        <w:rPr>
          <w:rFonts w:ascii="GHEA Grapalat" w:hAnsi="GHEA Grapalat"/>
          <w:sz w:val="24"/>
          <w:szCs w:val="24"/>
        </w:rPr>
        <w:t>й день в "</w:t>
      </w:r>
      <w:r w:rsidR="00846807">
        <w:rPr>
          <w:rFonts w:ascii="GHEA Grapalat" w:hAnsi="GHEA Grapalat"/>
          <w:sz w:val="24"/>
          <w:szCs w:val="24"/>
        </w:rPr>
        <w:t>14:30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A04482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150A4B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DCC8C5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B311A4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5C92D5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w:t>
      </w:r>
      <w:r w:rsidRPr="009044F1">
        <w:rPr>
          <w:rFonts w:ascii="GHEA Grapalat" w:hAnsi="GHEA Grapalat"/>
        </w:rPr>
        <w:lastRenderedPageBreak/>
        <w:t>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1DD5B0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F97E52"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56FEFC5" w14:textId="3B61C2B1"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74AFC">
        <w:rPr>
          <w:rFonts w:ascii="GHEA Grapalat" w:hAnsi="GHEA Grapalat"/>
          <w:i w:val="0"/>
          <w:sz w:val="24"/>
          <w:szCs w:val="24"/>
        </w:rPr>
        <w:t>ЦБ РА</w:t>
      </w:r>
      <w:r w:rsidR="00A01157">
        <w:rPr>
          <w:rFonts w:ascii="GHEA Grapalat" w:hAnsi="GHEA Grapalat"/>
          <w:i w:val="0"/>
          <w:sz w:val="24"/>
          <w:szCs w:val="24"/>
        </w:rPr>
        <w:t>.</w:t>
      </w:r>
    </w:p>
    <w:p w14:paraId="424E4C8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50DBC45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A07446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3D6CE6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B8E96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ADE35A3"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9BC6A50"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w:t>
      </w:r>
      <w:r w:rsidRPr="009775E8">
        <w:rPr>
          <w:rFonts w:ascii="GHEA Grapalat" w:hAnsi="GHEA Grapalat"/>
          <w:sz w:val="24"/>
          <w:szCs w:val="24"/>
        </w:rPr>
        <w:lastRenderedPageBreak/>
        <w:t xml:space="preserve">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C473D1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73FF9B9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000A29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36A06EC"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98489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E251C2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0B4C09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w:t>
      </w:r>
      <w:r w:rsidR="00895E05" w:rsidRPr="00895E05">
        <w:rPr>
          <w:rFonts w:ascii="GHEA Grapalat" w:hAnsi="GHEA Grapalat"/>
          <w:sz w:val="24"/>
          <w:szCs w:val="24"/>
        </w:rPr>
        <w:lastRenderedPageBreak/>
        <w:t>заседании члены комиссии</w:t>
      </w:r>
      <w:r w:rsidR="001E4A24">
        <w:rPr>
          <w:rFonts w:ascii="GHEA Grapalat" w:hAnsi="GHEA Grapalat"/>
          <w:sz w:val="24"/>
          <w:szCs w:val="24"/>
        </w:rPr>
        <w:t>.</w:t>
      </w:r>
    </w:p>
    <w:p w14:paraId="114DD101"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157CCE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05CCD4D"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33CE7E7"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299561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F88B400"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6A6E69AB"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8D8C720"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w:t>
      </w:r>
      <w:r w:rsidR="002B4149" w:rsidRPr="00877D77">
        <w:rPr>
          <w:rFonts w:ascii="GHEA Grapalat" w:hAnsi="GHEA Grapalat" w:cs="Sylfaen"/>
        </w:rPr>
        <w:lastRenderedPageBreak/>
        <w:t xml:space="preserve">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F5BCFB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03CAF6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322731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5FD5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9F3DC9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B62C13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69AF01D"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0FA44B4"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14:paraId="2C2A81C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5C0DD8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300172F"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w:t>
      </w:r>
      <w:r w:rsidRPr="009044F1">
        <w:rPr>
          <w:rFonts w:ascii="GHEA Grapalat" w:hAnsi="GHEA Grapalat"/>
          <w:sz w:val="24"/>
          <w:szCs w:val="24"/>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58618F4"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47808E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FB7D7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A08DA0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0A1274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16D3F8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72B5C11" w14:textId="77777777"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577A953"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AA7DB5A"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496CB75"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08083773"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E43F87D" w14:textId="77777777" w:rsidR="00D544C1" w:rsidRDefault="00D544C1" w:rsidP="00B46D58">
      <w:pPr>
        <w:widowControl w:val="0"/>
        <w:spacing w:after="160"/>
        <w:jc w:val="center"/>
        <w:rPr>
          <w:rFonts w:ascii="GHEA Grapalat" w:hAnsi="GHEA Grapalat"/>
          <w:b/>
        </w:rPr>
      </w:pPr>
    </w:p>
    <w:p w14:paraId="50A0B8B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0DB0E2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EBA1D6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 xml:space="preserve">рабочий день, следующий за днем </w:t>
      </w:r>
      <w:r w:rsidRPr="009044F1">
        <w:rPr>
          <w:rFonts w:ascii="GHEA Grapalat" w:hAnsi="GHEA Grapalat"/>
        </w:rPr>
        <w:lastRenderedPageBreak/>
        <w:t>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5068CE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757376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7F555F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9EECB2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F37CE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00B10BE"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38E21AB"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FA7772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6928EBF" w14:textId="7777777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4F7B1A2A" w14:textId="328601D2"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863F3B">
        <w:rPr>
          <w:rFonts w:ascii="GHEA Grapalat" w:hAnsi="GHEA Grapalat"/>
        </w:rPr>
        <w:t>10</w:t>
      </w:r>
      <w:r w:rsidR="00077E7F" w:rsidRPr="00692995">
        <w:rPr>
          <w:rStyle w:val="af6"/>
          <w:rFonts w:ascii="GHEA Grapalat" w:hAnsi="GHEA Grapalat"/>
        </w:rPr>
        <w:footnoteReference w:customMarkFollows="1" w:id="6"/>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w:t>
      </w:r>
      <w:r w:rsidR="001507C1" w:rsidRPr="002C42AD">
        <w:rPr>
          <w:rFonts w:ascii="GHEA Grapalat" w:hAnsi="GHEA Grapalat"/>
        </w:rPr>
        <w:lastRenderedPageBreak/>
        <w:t xml:space="preserve">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7"/>
        <w:t>13</w:t>
      </w:r>
      <w:r w:rsidR="00375E5E">
        <w:rPr>
          <w:rFonts w:ascii="GHEA Grapalat" w:hAnsi="GHEA Grapalat"/>
        </w:rPr>
        <w:t>.</w:t>
      </w:r>
    </w:p>
    <w:p w14:paraId="40A7A2D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A1FB77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DCD9557"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42E6E713"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F3B8DC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ABB0F3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5449258" w14:textId="77777777"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 xml:space="preserve">на основании неполного представления требования или </w:t>
      </w:r>
      <w:r w:rsidR="00525AFA" w:rsidRPr="00EA64AF">
        <w:rPr>
          <w:rFonts w:ascii="GHEA Grapalat" w:hAnsi="GHEA Grapalat"/>
        </w:rPr>
        <w:lastRenderedPageBreak/>
        <w:t>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2AF052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F64573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772DAD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C4205E8"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BE957AA" w14:textId="77777777" w:rsidR="00671CF1" w:rsidRDefault="00671CF1" w:rsidP="00EA64AF">
      <w:pPr>
        <w:widowControl w:val="0"/>
        <w:tabs>
          <w:tab w:val="left" w:pos="1134"/>
        </w:tabs>
        <w:spacing w:after="160"/>
        <w:ind w:firstLine="567"/>
        <w:jc w:val="both"/>
        <w:rPr>
          <w:rFonts w:ascii="GHEA Grapalat" w:hAnsi="GHEA Grapalat"/>
        </w:rPr>
      </w:pPr>
    </w:p>
    <w:p w14:paraId="41D5126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6303783" w14:textId="77777777" w:rsidR="002807DD" w:rsidRPr="009044F1" w:rsidRDefault="002807DD" w:rsidP="002807DD">
      <w:pPr>
        <w:rPr>
          <w:rFonts w:ascii="GHEA Grapalat" w:hAnsi="GHEA Grapalat" w:cs="Arial"/>
          <w:b/>
        </w:rPr>
      </w:pPr>
    </w:p>
    <w:p w14:paraId="22CE6F9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49C976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6691B3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8"/>
        <w:t>14</w:t>
      </w:r>
      <w:r w:rsidRPr="009044F1">
        <w:rPr>
          <w:rFonts w:ascii="GHEA Grapalat" w:hAnsi="GHEA Grapalat"/>
        </w:rPr>
        <w:t>.</w:t>
      </w:r>
    </w:p>
    <w:p w14:paraId="6944F94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61CB1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5E2985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0FBAAE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1D95E6E" w14:textId="77777777" w:rsidR="003D3420" w:rsidRDefault="003D3420">
      <w:pPr>
        <w:rPr>
          <w:rFonts w:ascii="GHEA Grapalat" w:hAnsi="GHEA Grapalat"/>
          <w:b/>
        </w:rPr>
      </w:pPr>
    </w:p>
    <w:p w14:paraId="5B08600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B57C91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1CBA466"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C6E9388"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w:t>
      </w:r>
      <w:r w:rsidRPr="00D57ABB">
        <w:rPr>
          <w:rFonts w:ascii="GHEA Grapalat" w:hAnsi="GHEA Grapalat"/>
        </w:rPr>
        <w:lastRenderedPageBreak/>
        <w:t>они регулируются законодательством Республики Армения, регулирующим гражданско-правовые отношения</w:t>
      </w:r>
      <w:r>
        <w:rPr>
          <w:rFonts w:ascii="GHEA Grapalat" w:hAnsi="GHEA Grapalat"/>
        </w:rPr>
        <w:t>.</w:t>
      </w:r>
    </w:p>
    <w:p w14:paraId="591E7DE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1D0FB4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944D65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0E0AC7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6462E2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D66241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82E1D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21FC9F5"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8937A59"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CC9609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8BF49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83366C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6FAA7ED"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908FB7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8A3482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B134CFE"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E7D83D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0389C16"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6C8D9E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25D1C1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90B3A4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EC892A9"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FAF4371"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1BB5565" w14:textId="77777777" w:rsidR="00E47984" w:rsidRPr="009044F1" w:rsidRDefault="00E47984" w:rsidP="00E47984">
      <w:pPr>
        <w:widowControl w:val="0"/>
        <w:spacing w:after="160"/>
        <w:jc w:val="both"/>
        <w:rPr>
          <w:rFonts w:ascii="GHEA Grapalat" w:hAnsi="GHEA Grapalat" w:cs="Sylfaen"/>
          <w:b/>
        </w:rPr>
      </w:pPr>
    </w:p>
    <w:p w14:paraId="0AC7A33D" w14:textId="2E2A6D6B" w:rsidR="004373E3" w:rsidRDefault="004373E3" w:rsidP="00B46D58">
      <w:pPr>
        <w:rPr>
          <w:rFonts w:ascii="GHEA Grapalat" w:hAnsi="GHEA Grapalat"/>
          <w:b/>
        </w:rPr>
      </w:pPr>
    </w:p>
    <w:p w14:paraId="2CB47C89" w14:textId="231A70DF" w:rsidR="00180071" w:rsidRDefault="00180071" w:rsidP="00B46D58">
      <w:pPr>
        <w:rPr>
          <w:rFonts w:ascii="GHEA Grapalat" w:hAnsi="GHEA Grapalat"/>
          <w:b/>
        </w:rPr>
      </w:pPr>
    </w:p>
    <w:p w14:paraId="4868D5B8" w14:textId="78DBC699" w:rsidR="00180071" w:rsidRDefault="00180071" w:rsidP="00B46D58">
      <w:pPr>
        <w:rPr>
          <w:rFonts w:ascii="GHEA Grapalat" w:hAnsi="GHEA Grapalat"/>
          <w:b/>
        </w:rPr>
      </w:pPr>
    </w:p>
    <w:p w14:paraId="225EE082" w14:textId="2CD797B2" w:rsidR="00180071" w:rsidRDefault="00180071" w:rsidP="00B46D58">
      <w:pPr>
        <w:rPr>
          <w:rFonts w:ascii="GHEA Grapalat" w:hAnsi="GHEA Grapalat"/>
          <w:b/>
        </w:rPr>
      </w:pPr>
    </w:p>
    <w:p w14:paraId="65E3518B" w14:textId="5CBC1F15" w:rsidR="00180071" w:rsidRDefault="00180071" w:rsidP="00B46D58">
      <w:pPr>
        <w:rPr>
          <w:rFonts w:ascii="GHEA Grapalat" w:hAnsi="GHEA Grapalat"/>
          <w:b/>
        </w:rPr>
      </w:pPr>
    </w:p>
    <w:p w14:paraId="38013D73" w14:textId="229F2FEF" w:rsidR="00180071" w:rsidRDefault="00180071" w:rsidP="00B46D58">
      <w:pPr>
        <w:rPr>
          <w:rFonts w:ascii="GHEA Grapalat" w:hAnsi="GHEA Grapalat"/>
          <w:b/>
        </w:rPr>
      </w:pPr>
    </w:p>
    <w:p w14:paraId="4FFE9E6B" w14:textId="76104A5B" w:rsidR="00180071" w:rsidRDefault="00180071" w:rsidP="00B46D58">
      <w:pPr>
        <w:rPr>
          <w:rFonts w:ascii="GHEA Grapalat" w:hAnsi="GHEA Grapalat"/>
          <w:b/>
        </w:rPr>
      </w:pPr>
    </w:p>
    <w:p w14:paraId="6A017CF1" w14:textId="56231B5E" w:rsidR="00180071" w:rsidRDefault="00180071" w:rsidP="00B46D58">
      <w:pPr>
        <w:rPr>
          <w:rFonts w:ascii="GHEA Grapalat" w:hAnsi="GHEA Grapalat"/>
          <w:b/>
        </w:rPr>
      </w:pPr>
    </w:p>
    <w:p w14:paraId="1BDDBB9E" w14:textId="24736767" w:rsidR="00180071" w:rsidRDefault="00180071" w:rsidP="00B46D58">
      <w:pPr>
        <w:rPr>
          <w:rFonts w:ascii="GHEA Grapalat" w:hAnsi="GHEA Grapalat"/>
          <w:b/>
        </w:rPr>
      </w:pPr>
    </w:p>
    <w:p w14:paraId="7A52AD6F" w14:textId="50D4856B" w:rsidR="00180071" w:rsidRDefault="00180071" w:rsidP="00B46D58">
      <w:pPr>
        <w:rPr>
          <w:rFonts w:ascii="GHEA Grapalat" w:hAnsi="GHEA Grapalat"/>
          <w:b/>
        </w:rPr>
      </w:pPr>
    </w:p>
    <w:p w14:paraId="040F2AB9" w14:textId="54E6AE4F" w:rsidR="00180071" w:rsidRDefault="00180071" w:rsidP="00B46D58">
      <w:pPr>
        <w:rPr>
          <w:rFonts w:ascii="GHEA Grapalat" w:hAnsi="GHEA Grapalat"/>
          <w:b/>
        </w:rPr>
      </w:pPr>
    </w:p>
    <w:p w14:paraId="30B9E1E5" w14:textId="661BD5D2" w:rsidR="00180071" w:rsidRDefault="00180071" w:rsidP="00B46D58">
      <w:pPr>
        <w:rPr>
          <w:rFonts w:ascii="GHEA Grapalat" w:hAnsi="GHEA Grapalat"/>
          <w:b/>
        </w:rPr>
      </w:pPr>
    </w:p>
    <w:p w14:paraId="54E6CC01" w14:textId="352D1FBA" w:rsidR="00180071" w:rsidRDefault="00180071" w:rsidP="00B46D58">
      <w:pPr>
        <w:rPr>
          <w:rFonts w:ascii="GHEA Grapalat" w:hAnsi="GHEA Grapalat"/>
          <w:b/>
        </w:rPr>
      </w:pPr>
    </w:p>
    <w:p w14:paraId="1F26E27D" w14:textId="31CB8690" w:rsidR="00180071" w:rsidRDefault="00180071" w:rsidP="00B46D58">
      <w:pPr>
        <w:rPr>
          <w:rFonts w:ascii="GHEA Grapalat" w:hAnsi="GHEA Grapalat"/>
          <w:b/>
        </w:rPr>
      </w:pPr>
    </w:p>
    <w:p w14:paraId="67F62225" w14:textId="6888CB7E" w:rsidR="00180071" w:rsidRDefault="00180071" w:rsidP="00B46D58">
      <w:pPr>
        <w:rPr>
          <w:rFonts w:ascii="GHEA Grapalat" w:hAnsi="GHEA Grapalat"/>
          <w:b/>
        </w:rPr>
      </w:pPr>
    </w:p>
    <w:p w14:paraId="62F389BF" w14:textId="33F85096" w:rsidR="00180071" w:rsidRDefault="00180071" w:rsidP="00B46D58">
      <w:pPr>
        <w:rPr>
          <w:rFonts w:ascii="GHEA Grapalat" w:hAnsi="GHEA Grapalat"/>
          <w:b/>
        </w:rPr>
      </w:pPr>
    </w:p>
    <w:p w14:paraId="5838490E" w14:textId="025791A1" w:rsidR="00180071" w:rsidRDefault="00180071" w:rsidP="00B46D58">
      <w:pPr>
        <w:rPr>
          <w:rFonts w:ascii="GHEA Grapalat" w:hAnsi="GHEA Grapalat"/>
          <w:b/>
        </w:rPr>
      </w:pPr>
    </w:p>
    <w:p w14:paraId="747A8468" w14:textId="1B368F75" w:rsidR="00180071" w:rsidRDefault="00180071" w:rsidP="00B46D58">
      <w:pPr>
        <w:rPr>
          <w:rFonts w:ascii="GHEA Grapalat" w:hAnsi="GHEA Grapalat"/>
          <w:b/>
        </w:rPr>
      </w:pPr>
    </w:p>
    <w:p w14:paraId="172A47DC" w14:textId="77777777" w:rsidR="00180071" w:rsidRDefault="00180071" w:rsidP="00B46D58">
      <w:pPr>
        <w:rPr>
          <w:rFonts w:ascii="GHEA Grapalat" w:hAnsi="GHEA Grapalat"/>
          <w:b/>
        </w:rPr>
      </w:pPr>
    </w:p>
    <w:p w14:paraId="27CE20B3"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C92CB7" w14:textId="77777777" w:rsidR="008842CE" w:rsidRPr="00374F4A" w:rsidRDefault="008842CE" w:rsidP="00B46D58">
      <w:pPr>
        <w:widowControl w:val="0"/>
        <w:spacing w:after="160"/>
        <w:jc w:val="center"/>
        <w:rPr>
          <w:rFonts w:ascii="GHEA Grapalat" w:hAnsi="GHEA Grapalat"/>
          <w:b/>
        </w:rPr>
      </w:pPr>
    </w:p>
    <w:p w14:paraId="25C52DD4" w14:textId="25CD16DC"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70DF0" w:rsidRPr="00ED3BA4">
        <w:rPr>
          <w:rFonts w:ascii="GHEA Grapalat" w:hAnsi="GHEA Grapalat"/>
          <w:i/>
        </w:rPr>
        <w:t>запрос котировок</w:t>
      </w:r>
    </w:p>
    <w:p w14:paraId="187BE8D6" w14:textId="77777777" w:rsidR="00096865" w:rsidRPr="009044F1" w:rsidRDefault="00096865" w:rsidP="00B46D58">
      <w:pPr>
        <w:widowControl w:val="0"/>
        <w:spacing w:after="160"/>
        <w:jc w:val="center"/>
        <w:rPr>
          <w:rFonts w:ascii="GHEA Grapalat" w:hAnsi="GHEA Grapalat"/>
        </w:rPr>
      </w:pPr>
    </w:p>
    <w:p w14:paraId="64A0082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A65E7B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2785A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E2B87F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70B0CF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FCD5C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7A193FA"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CB6944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363DD1B"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926492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9"/>
        <w:t>15</w:t>
      </w:r>
    </w:p>
    <w:p w14:paraId="2CD1FA46" w14:textId="777DD3F8"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0E7B0861" w14:textId="77777777" w:rsidR="00286513" w:rsidRDefault="00286513">
      <w:pPr>
        <w:rPr>
          <w:rFonts w:ascii="GHEA Grapalat" w:hAnsi="GHEA Grapalat"/>
          <w:b/>
        </w:rPr>
      </w:pPr>
      <w:r>
        <w:rPr>
          <w:rFonts w:ascii="GHEA Grapalat" w:hAnsi="GHEA Grapalat"/>
          <w:b/>
        </w:rPr>
        <w:br w:type="page"/>
      </w:r>
    </w:p>
    <w:p w14:paraId="20FD2684" w14:textId="77777777"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2ABB4F0D" w14:textId="77777777"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223919F5" w14:textId="77777777" w:rsidR="00286513" w:rsidRPr="008C1FF8" w:rsidRDefault="0028651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14:paraId="03A59C2E" w14:textId="77777777" w:rsidR="00286513" w:rsidRDefault="00286513" w:rsidP="00B46D58">
      <w:pPr>
        <w:widowControl w:val="0"/>
        <w:tabs>
          <w:tab w:val="left" w:pos="1134"/>
        </w:tabs>
        <w:spacing w:after="160"/>
        <w:ind w:firstLine="540"/>
        <w:jc w:val="both"/>
        <w:rPr>
          <w:rFonts w:ascii="GHEA Grapalat" w:hAnsi="GHEA Grapalat"/>
          <w:b/>
        </w:rPr>
      </w:pPr>
    </w:p>
    <w:p w14:paraId="036551D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100DF9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98DCEA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03E1571"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8C9673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743C9E3" w14:textId="0C8778C6" w:rsidR="00057262" w:rsidRPr="00D17F9C" w:rsidRDefault="00B2572B" w:rsidP="00057262">
      <w:pPr>
        <w:pStyle w:val="a3"/>
        <w:spacing w:line="240" w:lineRule="auto"/>
        <w:jc w:val="right"/>
        <w:rPr>
          <w:rFonts w:ascii="GHEA Grapalat" w:hAnsi="GHEA Grapalat"/>
          <w:i w:val="0"/>
          <w:sz w:val="22"/>
          <w:szCs w:val="22"/>
          <w:u w:val="single"/>
          <w:lang w:val="af-ZA"/>
        </w:rPr>
      </w:pPr>
      <w:r w:rsidRPr="00BF4E90">
        <w:rPr>
          <w:rFonts w:ascii="GHEA Grapalat" w:hAnsi="GHEA Grapalat"/>
          <w:b/>
          <w:sz w:val="24"/>
          <w:szCs w:val="24"/>
        </w:rPr>
        <w:t xml:space="preserve">к Приглашению на </w:t>
      </w:r>
      <w:r w:rsidR="00B70DF0" w:rsidRPr="00ED3BA4">
        <w:rPr>
          <w:rFonts w:ascii="GHEA Grapalat" w:hAnsi="GHEA Grapalat"/>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3"/>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846807">
        <w:rPr>
          <w:rFonts w:ascii="GHEA Grapalat" w:hAnsi="GHEA Grapalat"/>
          <w:i w:val="0"/>
          <w:sz w:val="22"/>
          <w:szCs w:val="22"/>
          <w:lang w:val="af-ZA"/>
        </w:rPr>
        <w:t>25/08</w:t>
      </w:r>
    </w:p>
    <w:p w14:paraId="6188A627" w14:textId="0EA4D85E" w:rsidR="00B2572B" w:rsidRPr="00057262" w:rsidRDefault="00B2572B" w:rsidP="00B46D58">
      <w:pPr>
        <w:pStyle w:val="31"/>
        <w:widowControl w:val="0"/>
        <w:spacing w:after="160" w:line="240" w:lineRule="auto"/>
        <w:jc w:val="right"/>
        <w:rPr>
          <w:rFonts w:ascii="GHEA Grapalat" w:hAnsi="GHEA Grapalat" w:cs="Arial"/>
          <w:b/>
          <w:sz w:val="24"/>
          <w:szCs w:val="24"/>
          <w:lang w:val="af-ZA"/>
        </w:rPr>
      </w:pPr>
    </w:p>
    <w:p w14:paraId="525B20FA" w14:textId="77777777" w:rsidR="00B2572B" w:rsidRDefault="00B2572B" w:rsidP="00B46D58">
      <w:pPr>
        <w:widowControl w:val="0"/>
        <w:spacing w:after="120"/>
        <w:jc w:val="center"/>
        <w:rPr>
          <w:rFonts w:ascii="GHEA Grapalat" w:hAnsi="GHEA Grapalat" w:cs="Sylfaen"/>
          <w:b/>
        </w:rPr>
      </w:pPr>
    </w:p>
    <w:p w14:paraId="0D0CE580" w14:textId="77777777" w:rsidR="00D87B1D" w:rsidRPr="00374F4A" w:rsidRDefault="00D87B1D" w:rsidP="00B46D58">
      <w:pPr>
        <w:widowControl w:val="0"/>
        <w:spacing w:after="120"/>
        <w:jc w:val="center"/>
        <w:rPr>
          <w:rFonts w:ascii="GHEA Grapalat" w:hAnsi="GHEA Grapalat" w:cs="Sylfaen"/>
          <w:b/>
        </w:rPr>
      </w:pPr>
    </w:p>
    <w:p w14:paraId="42CD085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C5A4DB" w14:textId="7A49824A"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70DF0" w:rsidRPr="00ED3BA4">
        <w:rPr>
          <w:rFonts w:ascii="GHEA Grapalat" w:hAnsi="GHEA Grapalat"/>
          <w:i/>
        </w:rPr>
        <w:t>запрос котировок</w:t>
      </w:r>
    </w:p>
    <w:p w14:paraId="0F5248B1" w14:textId="77777777" w:rsidR="00B2572B" w:rsidRPr="00374F4A" w:rsidRDefault="00B2572B" w:rsidP="00B46D58">
      <w:pPr>
        <w:widowControl w:val="0"/>
        <w:spacing w:after="120"/>
        <w:jc w:val="center"/>
        <w:rPr>
          <w:rFonts w:ascii="GHEA Grapalat" w:hAnsi="GHEA Grapalat"/>
        </w:rPr>
      </w:pPr>
    </w:p>
    <w:p w14:paraId="62BB6DB0" w14:textId="5E47F184" w:rsidR="00374F4A" w:rsidRPr="00C4157A" w:rsidRDefault="009C1EC6" w:rsidP="00B46D58">
      <w:pPr>
        <w:jc w:val="both"/>
        <w:rPr>
          <w:rFonts w:ascii="GHEA Grapalat" w:hAnsi="GHEA Grapalat"/>
        </w:rPr>
      </w:pPr>
      <w:r>
        <w:rPr>
          <w:rFonts w:ascii="GHEA Grapalat" w:hAnsi="GHEA Grapalat"/>
        </w:rPr>
        <w:t xml:space="preserve">Муниципалитет г. Капана, </w:t>
      </w:r>
      <w:r w:rsidR="00374F4A" w:rsidRPr="00DA5EA0">
        <w:rPr>
          <w:rFonts w:ascii="GHEA Grapalat" w:hAnsi="GHEA Grapalat"/>
        </w:rPr>
        <w:t xml:space="preserve">заявляет, что </w:t>
      </w:r>
    </w:p>
    <w:p w14:paraId="4B6BEC6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65901B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FA46CBB"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7E67132" w14:textId="25CC7FBD" w:rsidR="00057262" w:rsidRPr="00D17F9C" w:rsidRDefault="00374F4A" w:rsidP="00057262">
      <w:pPr>
        <w:pStyle w:val="a3"/>
        <w:spacing w:line="240" w:lineRule="auto"/>
        <w:jc w:val="center"/>
        <w:rPr>
          <w:rFonts w:ascii="GHEA Grapalat" w:hAnsi="GHEA Grapalat"/>
          <w:i w:val="0"/>
          <w:sz w:val="22"/>
          <w:szCs w:val="22"/>
          <w:u w:val="single"/>
          <w:lang w:val="af-ZA"/>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3"/>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846807">
        <w:rPr>
          <w:rFonts w:ascii="GHEA Grapalat" w:hAnsi="GHEA Grapalat"/>
          <w:i w:val="0"/>
          <w:sz w:val="22"/>
          <w:szCs w:val="22"/>
          <w:lang w:val="af-ZA"/>
        </w:rPr>
        <w:t>25/08</w:t>
      </w:r>
    </w:p>
    <w:p w14:paraId="54692C5C" w14:textId="1E914AC8" w:rsidR="00374F4A" w:rsidRPr="00C4157A" w:rsidRDefault="00374F4A" w:rsidP="00057262">
      <w:pPr>
        <w:jc w:val="both"/>
        <w:rPr>
          <w:rFonts w:ascii="GHEA Grapalat" w:hAnsi="GHEA Grapalat"/>
          <w:sz w:val="20"/>
        </w:rPr>
      </w:pPr>
      <w:r w:rsidRPr="000C1746">
        <w:rPr>
          <w:rFonts w:ascii="GHEA Grapalat" w:hAnsi="GHEA Grapalat"/>
          <w:sz w:val="16"/>
        </w:rPr>
        <w:t>наименование заказчика</w:t>
      </w:r>
    </w:p>
    <w:p w14:paraId="61D79D3D" w14:textId="2E71D2A6" w:rsidR="00374F4A" w:rsidRPr="00DA5EA0" w:rsidRDefault="00B70DF0" w:rsidP="00B46D58">
      <w:pPr>
        <w:spacing w:after="160"/>
        <w:jc w:val="both"/>
        <w:rPr>
          <w:rFonts w:ascii="GHEA Grapalat" w:hAnsi="GHEA Grapalat"/>
        </w:rPr>
      </w:pPr>
      <w:r w:rsidRPr="00ED3BA4">
        <w:rPr>
          <w:rFonts w:ascii="GHEA Grapalat" w:hAnsi="GHEA Grapalat"/>
          <w:i/>
        </w:rPr>
        <w:t xml:space="preserve">запрос котировок </w:t>
      </w:r>
      <w:r w:rsidR="00374F4A" w:rsidRPr="00DA5EA0">
        <w:rPr>
          <w:rFonts w:ascii="GHEA Grapalat" w:hAnsi="GHEA Grapalat"/>
        </w:rPr>
        <w:t>и в соответствии с требованиями приглашения подает заявку.</w:t>
      </w:r>
    </w:p>
    <w:p w14:paraId="27B819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CB75CB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16D36D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5DEC0A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D92D1D7" w14:textId="77777777" w:rsidR="000612B9" w:rsidRDefault="000612B9" w:rsidP="00B46D58">
      <w:pPr>
        <w:jc w:val="both"/>
        <w:rPr>
          <w:rFonts w:ascii="GHEA Grapalat" w:hAnsi="GHEA Grapalat"/>
        </w:rPr>
      </w:pPr>
    </w:p>
    <w:p w14:paraId="6489095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838E99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A66E1AF" w14:textId="77777777" w:rsidR="000612B9" w:rsidRDefault="000612B9" w:rsidP="00B46D58">
      <w:pPr>
        <w:jc w:val="both"/>
        <w:rPr>
          <w:rFonts w:ascii="GHEA Grapalat" w:hAnsi="GHEA Grapalat"/>
        </w:rPr>
      </w:pPr>
    </w:p>
    <w:p w14:paraId="17ECD28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354C08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56C070B" w14:textId="77777777" w:rsidR="00B138F3" w:rsidRDefault="00B138F3" w:rsidP="00B46D58">
      <w:pPr>
        <w:jc w:val="both"/>
        <w:rPr>
          <w:rFonts w:ascii="GHEA Grapalat" w:hAnsi="GHEA Grapalat"/>
        </w:rPr>
      </w:pPr>
    </w:p>
    <w:p w14:paraId="6C56E36C"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C5F897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8287A68" w14:textId="77777777" w:rsidR="00B138F3" w:rsidRDefault="00B138F3" w:rsidP="00F96993">
      <w:pPr>
        <w:jc w:val="both"/>
        <w:rPr>
          <w:rFonts w:ascii="GHEA Grapalat" w:hAnsi="GHEA Grapalat"/>
        </w:rPr>
      </w:pPr>
    </w:p>
    <w:p w14:paraId="23ECD72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005BD5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73CAC56" w14:textId="77777777" w:rsidR="00B16483" w:rsidRDefault="00B16483" w:rsidP="00F96993">
      <w:pPr>
        <w:jc w:val="both"/>
        <w:rPr>
          <w:rFonts w:ascii="GHEA Grapalat" w:hAnsi="GHEA Grapalat"/>
          <w:sz w:val="18"/>
          <w:szCs w:val="18"/>
        </w:rPr>
      </w:pPr>
    </w:p>
    <w:p w14:paraId="3DAC25E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036CD6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172FB5B" w14:textId="77777777" w:rsidR="00B16483" w:rsidRPr="00D3436F" w:rsidRDefault="00B16483" w:rsidP="00B16483">
      <w:pPr>
        <w:tabs>
          <w:tab w:val="left" w:pos="7371"/>
        </w:tabs>
        <w:spacing w:after="160"/>
        <w:ind w:left="3544" w:firstLine="3"/>
        <w:jc w:val="both"/>
        <w:rPr>
          <w:rFonts w:ascii="GHEA Grapalat" w:hAnsi="GHEA Grapalat"/>
          <w:sz w:val="16"/>
        </w:rPr>
      </w:pPr>
    </w:p>
    <w:p w14:paraId="53218D1A"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492EFD6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ABB5166" w14:textId="77777777" w:rsidR="00D87B1D" w:rsidRDefault="00D87B1D" w:rsidP="00B46D58">
      <w:pPr>
        <w:widowControl w:val="0"/>
        <w:spacing w:after="120"/>
        <w:ind w:left="2835"/>
        <w:jc w:val="both"/>
        <w:rPr>
          <w:rFonts w:ascii="GHEA Grapalat" w:hAnsi="GHEA Grapalat"/>
          <w:sz w:val="16"/>
        </w:rPr>
      </w:pPr>
    </w:p>
    <w:p w14:paraId="6F2E83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6816AD0"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0DEB9664" w14:textId="77777777" w:rsidR="00A3536B" w:rsidRPr="0001546B" w:rsidRDefault="00A3536B" w:rsidP="00A3536B">
      <w:pPr>
        <w:rPr>
          <w:rFonts w:ascii="GHEA Grapalat" w:hAnsi="GHEA Grapalat"/>
          <w:i/>
          <w:sz w:val="16"/>
          <w:vertAlign w:val="superscript"/>
          <w:lang w:val="es-ES"/>
        </w:rPr>
      </w:pPr>
    </w:p>
    <w:p w14:paraId="5EBB4244" w14:textId="7C65E4E3" w:rsidR="00057262" w:rsidRPr="00D17F9C" w:rsidRDefault="00A3536B" w:rsidP="00057262">
      <w:pPr>
        <w:pStyle w:val="a3"/>
        <w:spacing w:line="240" w:lineRule="auto"/>
        <w:jc w:val="center"/>
        <w:rPr>
          <w:rFonts w:ascii="GHEA Grapalat" w:hAnsi="GHEA Grapalat"/>
          <w:i w:val="0"/>
          <w:sz w:val="22"/>
          <w:szCs w:val="22"/>
          <w:u w:val="single"/>
          <w:lang w:val="af-ZA"/>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B70DF0" w:rsidRPr="00ED3BA4">
        <w:rPr>
          <w:rFonts w:ascii="GHEA Grapalat" w:hAnsi="GHEA Grapalat"/>
        </w:rPr>
        <w:t xml:space="preserve">запрос котировок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3"/>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846807">
        <w:rPr>
          <w:rFonts w:ascii="GHEA Grapalat" w:hAnsi="GHEA Grapalat"/>
          <w:i w:val="0"/>
          <w:sz w:val="22"/>
          <w:szCs w:val="22"/>
          <w:lang w:val="af-ZA"/>
        </w:rPr>
        <w:t>25/08</w:t>
      </w:r>
    </w:p>
    <w:p w14:paraId="3CC7294F" w14:textId="7574DD51" w:rsidR="00057262" w:rsidRPr="00D17F9C" w:rsidRDefault="00F738FA" w:rsidP="00057262">
      <w:pPr>
        <w:pStyle w:val="a3"/>
        <w:spacing w:line="240" w:lineRule="auto"/>
        <w:jc w:val="center"/>
        <w:rPr>
          <w:rFonts w:ascii="GHEA Grapalat" w:hAnsi="GHEA Grapalat"/>
          <w:i w:val="0"/>
          <w:sz w:val="22"/>
          <w:szCs w:val="22"/>
          <w:u w:val="single"/>
          <w:lang w:val="af-ZA"/>
        </w:rPr>
      </w:pPr>
      <w:r>
        <w:rPr>
          <w:rFonts w:ascii="GHEA Grapalat" w:hAnsi="GHEA Grapalat"/>
        </w:rPr>
        <w:t xml:space="preserve">2) </w:t>
      </w:r>
      <w:r w:rsidR="006B3E56" w:rsidRPr="00F738FA">
        <w:rPr>
          <w:rFonts w:ascii="GHEA Grapalat" w:hAnsi="GHEA Grapalat"/>
        </w:rPr>
        <w:t xml:space="preserve">в рамках участия в </w:t>
      </w:r>
      <w:r w:rsidR="00B70DF0" w:rsidRPr="00ED3BA4">
        <w:rPr>
          <w:rFonts w:ascii="GHEA Grapalat" w:hAnsi="GHEA Grapalat"/>
        </w:rPr>
        <w:t xml:space="preserve">запрос котировок </w:t>
      </w:r>
      <w:r w:rsidR="006B3E56" w:rsidRPr="00F738FA">
        <w:rPr>
          <w:rFonts w:ascii="GHEA Grapalat" w:hAnsi="GHEA Grapalat"/>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3"/>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846807">
        <w:rPr>
          <w:rFonts w:ascii="GHEA Grapalat" w:hAnsi="GHEA Grapalat"/>
          <w:i w:val="0"/>
          <w:sz w:val="22"/>
          <w:szCs w:val="22"/>
          <w:lang w:val="af-ZA"/>
        </w:rPr>
        <w:t>25/08</w:t>
      </w:r>
    </w:p>
    <w:p w14:paraId="5694A1E0" w14:textId="3F88808F" w:rsidR="006B3E56" w:rsidRPr="00057262" w:rsidRDefault="006B3E56" w:rsidP="00057262">
      <w:pPr>
        <w:rPr>
          <w:rFonts w:ascii="GHEA Grapalat" w:hAnsi="GHEA Grapalat" w:cs="Arial"/>
          <w:lang w:val="af-ZA"/>
        </w:rPr>
      </w:pPr>
    </w:p>
    <w:p w14:paraId="1F13012B"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37208C96" w14:textId="292449A4"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70DF0" w:rsidRPr="00ED3BA4">
        <w:rPr>
          <w:rFonts w:ascii="GHEA Grapalat" w:hAnsi="GHEA Grapalat"/>
          <w:i/>
        </w:rPr>
        <w:t xml:space="preserve">запрос котировок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6BE38A5"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A90103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3CA2A8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DCF3BB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232A2D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B9CDC6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BC04944"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AC7741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0BE8881" w14:textId="77777777" w:rsidR="006B3E56" w:rsidRDefault="00155668" w:rsidP="00155668">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14:paraId="28877C08"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70ADF71A"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5CED8EA0" w14:textId="77777777" w:rsidR="00AF6332" w:rsidRDefault="00AF6332" w:rsidP="00155668">
      <w:pPr>
        <w:widowControl w:val="0"/>
        <w:spacing w:after="160"/>
        <w:jc w:val="both"/>
        <w:rPr>
          <w:rFonts w:ascii="GHEA Grapalat" w:hAnsi="GHEA Grapalat"/>
          <w:sz w:val="28"/>
          <w:szCs w:val="28"/>
        </w:rPr>
      </w:pPr>
    </w:p>
    <w:p w14:paraId="20858132"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CBA125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95D54E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C8F6449"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406FEBD" w14:textId="77777777" w:rsidR="006B3E56" w:rsidRPr="00D3436F" w:rsidRDefault="006B3E56" w:rsidP="00B46D58">
      <w:pPr>
        <w:tabs>
          <w:tab w:val="left" w:pos="7371"/>
        </w:tabs>
        <w:spacing w:after="160"/>
        <w:ind w:left="3544" w:firstLine="3"/>
        <w:jc w:val="both"/>
        <w:rPr>
          <w:rFonts w:ascii="GHEA Grapalat" w:hAnsi="GHEA Grapalat"/>
          <w:sz w:val="16"/>
        </w:rPr>
      </w:pPr>
    </w:p>
    <w:p w14:paraId="5B6777AB"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C113A4E" w14:textId="09093730" w:rsidR="001E7EAA" w:rsidRPr="005F52BD" w:rsidRDefault="00B1013B" w:rsidP="009C1EC6">
      <w:pPr>
        <w:pStyle w:val="3"/>
        <w:keepNext w:val="0"/>
        <w:widowControl w:val="0"/>
        <w:spacing w:after="160" w:line="240" w:lineRule="auto"/>
        <w:ind w:firstLine="567"/>
        <w:jc w:val="right"/>
        <w:rPr>
          <w:rFonts w:ascii="GHEA Grapalat" w:hAnsi="GHEA Grapalat"/>
          <w:b/>
        </w:rPr>
      </w:pPr>
      <w:r>
        <w:rPr>
          <w:rFonts w:ascii="GHEA Grapalat" w:hAnsi="GHEA Grapalat"/>
          <w:b/>
        </w:rPr>
        <w:br w:type="page"/>
      </w:r>
    </w:p>
    <w:p w14:paraId="0BF67BA9" w14:textId="77777777" w:rsidR="001E7EAA" w:rsidRPr="005F52BD" w:rsidRDefault="001E7EAA" w:rsidP="00DB6B33">
      <w:pPr>
        <w:jc w:val="right"/>
        <w:rPr>
          <w:rFonts w:ascii="GHEA Grapalat" w:hAnsi="GHEA Grapalat"/>
          <w:b/>
        </w:rPr>
      </w:pPr>
    </w:p>
    <w:p w14:paraId="09F2B427" w14:textId="77777777" w:rsidR="001E7EAA" w:rsidRPr="005F52BD" w:rsidRDefault="001E7EAA" w:rsidP="00DB6B33">
      <w:pPr>
        <w:jc w:val="right"/>
        <w:rPr>
          <w:rFonts w:ascii="GHEA Grapalat" w:hAnsi="GHEA Grapalat"/>
          <w:b/>
        </w:rPr>
      </w:pPr>
    </w:p>
    <w:p w14:paraId="3EF5E0A9" w14:textId="77777777" w:rsidR="001E7EAA" w:rsidRPr="005F52BD" w:rsidRDefault="001E7EAA" w:rsidP="00DB6B33">
      <w:pPr>
        <w:jc w:val="right"/>
        <w:rPr>
          <w:rFonts w:ascii="GHEA Grapalat" w:hAnsi="GHEA Grapalat"/>
          <w:b/>
        </w:rPr>
      </w:pPr>
    </w:p>
    <w:p w14:paraId="79B8787A" w14:textId="77777777"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717BED78" w14:textId="1299A045" w:rsidR="00057262" w:rsidRPr="00D17F9C" w:rsidRDefault="004E4AC1" w:rsidP="00057262">
      <w:pPr>
        <w:pStyle w:val="a3"/>
        <w:spacing w:line="240" w:lineRule="auto"/>
        <w:jc w:val="right"/>
        <w:rPr>
          <w:rFonts w:ascii="GHEA Grapalat" w:hAnsi="GHEA Grapalat"/>
          <w:i w:val="0"/>
          <w:sz w:val="22"/>
          <w:szCs w:val="22"/>
          <w:u w:val="single"/>
          <w:lang w:val="af-ZA"/>
        </w:rPr>
      </w:pPr>
      <w:r w:rsidRPr="001439BD">
        <w:rPr>
          <w:rFonts w:ascii="GHEA Grapalat" w:hAnsi="GHEA Grapalat"/>
          <w:b/>
          <w:sz w:val="24"/>
          <w:szCs w:val="24"/>
        </w:rPr>
        <w:t xml:space="preserve">к Приглашению на </w:t>
      </w:r>
      <w:r w:rsidR="00B70DF0" w:rsidRPr="00ED3BA4">
        <w:rPr>
          <w:rFonts w:ascii="GHEA Grapalat" w:hAnsi="GHEA Grapalat"/>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3"/>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846807">
        <w:rPr>
          <w:rFonts w:ascii="GHEA Grapalat" w:hAnsi="GHEA Grapalat"/>
          <w:i w:val="0"/>
          <w:sz w:val="22"/>
          <w:szCs w:val="22"/>
          <w:lang w:val="af-ZA"/>
        </w:rPr>
        <w:t>25/08</w:t>
      </w:r>
    </w:p>
    <w:p w14:paraId="34F2CC4B" w14:textId="3A51FA59" w:rsidR="004E4AC1" w:rsidRPr="00057262" w:rsidRDefault="004E4AC1" w:rsidP="004E4AC1">
      <w:pPr>
        <w:pStyle w:val="31"/>
        <w:widowControl w:val="0"/>
        <w:spacing w:after="160" w:line="240" w:lineRule="auto"/>
        <w:jc w:val="right"/>
        <w:rPr>
          <w:rFonts w:ascii="GHEA Grapalat" w:hAnsi="GHEA Grapalat"/>
          <w:b/>
          <w:sz w:val="24"/>
          <w:szCs w:val="24"/>
          <w:lang w:val="af-ZA"/>
        </w:rPr>
      </w:pPr>
    </w:p>
    <w:p w14:paraId="61942958" w14:textId="77777777" w:rsidR="004E4AC1" w:rsidRDefault="004E4AC1" w:rsidP="004E4AC1">
      <w:pPr>
        <w:pStyle w:val="31"/>
        <w:widowControl w:val="0"/>
        <w:spacing w:after="160" w:line="240" w:lineRule="auto"/>
        <w:jc w:val="right"/>
        <w:rPr>
          <w:rFonts w:ascii="GHEA Grapalat" w:hAnsi="GHEA Grapalat"/>
          <w:b/>
          <w:sz w:val="24"/>
          <w:szCs w:val="24"/>
        </w:rPr>
      </w:pPr>
    </w:p>
    <w:p w14:paraId="0C02F57B"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6890215C"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7C5CB0AB" w14:textId="77777777"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2EB53130" w14:textId="77777777" w:rsidTr="008C1FF8">
        <w:trPr>
          <w:cantSplit/>
        </w:trPr>
        <w:tc>
          <w:tcPr>
            <w:tcW w:w="817" w:type="dxa"/>
            <w:vMerge w:val="restart"/>
            <w:vAlign w:val="center"/>
          </w:tcPr>
          <w:p w14:paraId="0AF27FB1"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4196E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655196E8" w14:textId="77777777" w:rsidTr="008C1FF8">
        <w:trPr>
          <w:cantSplit/>
          <w:trHeight w:val="301"/>
        </w:trPr>
        <w:tc>
          <w:tcPr>
            <w:tcW w:w="817" w:type="dxa"/>
            <w:vMerge/>
            <w:vAlign w:val="center"/>
          </w:tcPr>
          <w:p w14:paraId="782CC218"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681F13BE"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0B455823"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7E52F0B5"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4EE94038"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1E8E3AA6" w14:textId="77777777" w:rsidTr="008C1FF8">
        <w:trPr>
          <w:cantSplit/>
          <w:trHeight w:val="299"/>
        </w:trPr>
        <w:tc>
          <w:tcPr>
            <w:tcW w:w="817" w:type="dxa"/>
            <w:vMerge/>
            <w:vAlign w:val="center"/>
          </w:tcPr>
          <w:p w14:paraId="06173813"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43CED2B2"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7075CD6E"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7256DBD6"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093C89B8"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27C1DC0"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5E61E542" w14:textId="77777777" w:rsidTr="008C1FF8">
        <w:trPr>
          <w:cantSplit/>
        </w:trPr>
        <w:tc>
          <w:tcPr>
            <w:tcW w:w="817" w:type="dxa"/>
          </w:tcPr>
          <w:p w14:paraId="516CBB5C"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535C9615"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21F67F6B"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0882F2E8"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22AD6940"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71AB9437"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4298E019" w14:textId="77777777" w:rsidTr="008C1FF8">
        <w:trPr>
          <w:cantSplit/>
        </w:trPr>
        <w:tc>
          <w:tcPr>
            <w:tcW w:w="817" w:type="dxa"/>
          </w:tcPr>
          <w:p w14:paraId="6CA508BD"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124D2CDB"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35BE7A24"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676093D6"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7F1473FF"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4EB2F61F"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74C932D4" w14:textId="77777777" w:rsidTr="008C1FF8">
        <w:trPr>
          <w:cantSplit/>
        </w:trPr>
        <w:tc>
          <w:tcPr>
            <w:tcW w:w="817" w:type="dxa"/>
          </w:tcPr>
          <w:p w14:paraId="7DD9FAF1"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2E7CE3EA"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0840654C"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297ACD8E"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672C9C39"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3572162B" w14:textId="77777777" w:rsidR="004E4AC1" w:rsidRPr="008D352C" w:rsidRDefault="004E4AC1" w:rsidP="008C1FF8">
            <w:pPr>
              <w:widowControl w:val="0"/>
              <w:spacing w:after="120"/>
              <w:jc w:val="center"/>
              <w:rPr>
                <w:rFonts w:ascii="GHEA Grapalat" w:hAnsi="GHEA Grapalat"/>
                <w:sz w:val="20"/>
                <w:szCs w:val="20"/>
              </w:rPr>
            </w:pPr>
          </w:p>
        </w:tc>
      </w:tr>
    </w:tbl>
    <w:p w14:paraId="65AFEC98" w14:textId="77777777" w:rsidR="004E4AC1" w:rsidRPr="008C1FF8" w:rsidRDefault="004E4AC1" w:rsidP="004E4AC1">
      <w:pPr>
        <w:pStyle w:val="31"/>
        <w:widowControl w:val="0"/>
        <w:spacing w:after="160" w:line="240" w:lineRule="auto"/>
        <w:jc w:val="right"/>
        <w:rPr>
          <w:rFonts w:ascii="GHEA Grapalat" w:hAnsi="GHEA Grapalat"/>
          <w:b/>
          <w:sz w:val="24"/>
          <w:szCs w:val="24"/>
        </w:rPr>
      </w:pPr>
    </w:p>
    <w:p w14:paraId="29146D8B"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0FBB3DAC" w14:textId="77777777" w:rsidR="004E4AC1" w:rsidRDefault="004E4AC1" w:rsidP="004E4AC1">
      <w:pPr>
        <w:jc w:val="both"/>
        <w:rPr>
          <w:rFonts w:ascii="GHEA Grapalat" w:hAnsi="GHEA Grapalat"/>
        </w:rPr>
      </w:pPr>
    </w:p>
    <w:p w14:paraId="1D39B099"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938B180"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EFE6620" w14:textId="77777777" w:rsidR="004E4AC1" w:rsidRPr="008875C7" w:rsidRDefault="004E4AC1" w:rsidP="004E4AC1">
      <w:pPr>
        <w:widowControl w:val="0"/>
        <w:spacing w:after="160"/>
        <w:jc w:val="right"/>
        <w:rPr>
          <w:rFonts w:ascii="GHEA Grapalat" w:hAnsi="GHEA Grapalat"/>
        </w:rPr>
      </w:pPr>
    </w:p>
    <w:p w14:paraId="20A09F50"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4D0C70B1" w14:textId="77777777" w:rsidR="004E4AC1" w:rsidRDefault="004E4AC1" w:rsidP="004E4AC1">
      <w:pPr>
        <w:rPr>
          <w:rFonts w:ascii="GHEA Grapalat" w:hAnsi="GHEA Grapalat"/>
          <w:b/>
        </w:rPr>
      </w:pPr>
      <w:r>
        <w:rPr>
          <w:rFonts w:ascii="GHEA Grapalat" w:hAnsi="GHEA Grapalat"/>
          <w:b/>
        </w:rPr>
        <w:br w:type="page"/>
      </w:r>
    </w:p>
    <w:p w14:paraId="75929C48"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14:paraId="148263DB" w14:textId="07FEA35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70DF0" w:rsidRPr="00ED3BA4">
        <w:rPr>
          <w:rFonts w:ascii="GHEA Grapalat" w:hAnsi="GHEA Grapalat"/>
          <w:i/>
        </w:rPr>
        <w:t xml:space="preserve">запрос котировок </w:t>
      </w:r>
    </w:p>
    <w:p w14:paraId="698B085A" w14:textId="46FF6289" w:rsidR="00057262" w:rsidRPr="00D17F9C" w:rsidRDefault="00DB6B33" w:rsidP="00057262">
      <w:pPr>
        <w:pStyle w:val="a3"/>
        <w:spacing w:line="240" w:lineRule="auto"/>
        <w:jc w:val="right"/>
        <w:rPr>
          <w:rFonts w:ascii="GHEA Grapalat" w:hAnsi="GHEA Grapalat"/>
          <w:i w:val="0"/>
          <w:sz w:val="22"/>
          <w:szCs w:val="22"/>
          <w:u w:val="single"/>
          <w:lang w:val="af-ZA"/>
        </w:rPr>
      </w:pPr>
      <w:r w:rsidRPr="009044F1">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3"/>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846807">
        <w:rPr>
          <w:rFonts w:ascii="GHEA Grapalat" w:hAnsi="GHEA Grapalat"/>
          <w:i w:val="0"/>
          <w:sz w:val="22"/>
          <w:szCs w:val="22"/>
          <w:lang w:val="af-ZA"/>
        </w:rPr>
        <w:t>25/08</w:t>
      </w:r>
    </w:p>
    <w:p w14:paraId="79CE9447" w14:textId="15CC6533" w:rsidR="00DB6B33" w:rsidRPr="00057262" w:rsidRDefault="00DB6B33" w:rsidP="00057262">
      <w:pPr>
        <w:pStyle w:val="3"/>
        <w:keepNext w:val="0"/>
        <w:widowControl w:val="0"/>
        <w:spacing w:after="160" w:line="240" w:lineRule="auto"/>
        <w:ind w:firstLine="567"/>
        <w:jc w:val="right"/>
        <w:rPr>
          <w:rFonts w:ascii="GHEA Grapalat" w:hAnsi="GHEA Grapalat"/>
          <w:b/>
          <w:sz w:val="24"/>
          <w:szCs w:val="24"/>
          <w:lang w:val="af-ZA"/>
        </w:rPr>
      </w:pPr>
    </w:p>
    <w:p w14:paraId="051B6FA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896A632"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67287CF"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2D0DA27" w14:textId="77777777" w:rsidR="00AC34B0" w:rsidRPr="00ED3A13" w:rsidRDefault="00AC34B0" w:rsidP="00AC34B0">
      <w:pPr>
        <w:ind w:left="360" w:hanging="360"/>
        <w:jc w:val="center"/>
        <w:rPr>
          <w:rFonts w:ascii="GHEA Grapalat" w:eastAsia="GHEA Grapalat" w:hAnsi="GHEA Grapalat" w:cs="GHEA Grapalat"/>
          <w:b/>
        </w:rPr>
      </w:pPr>
    </w:p>
    <w:p w14:paraId="614DEEB8"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5CBFFE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CC0902C" w14:textId="77777777" w:rsidTr="00DF1F49">
        <w:tc>
          <w:tcPr>
            <w:tcW w:w="2836" w:type="dxa"/>
            <w:shd w:val="clear" w:color="auto" w:fill="D9E2F3"/>
            <w:vAlign w:val="center"/>
          </w:tcPr>
          <w:p w14:paraId="7E2532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1B0C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04D1AC" w14:textId="77777777" w:rsidTr="00DF1F49">
        <w:tc>
          <w:tcPr>
            <w:tcW w:w="2836" w:type="dxa"/>
            <w:shd w:val="clear" w:color="auto" w:fill="D9E2F3"/>
            <w:vAlign w:val="center"/>
          </w:tcPr>
          <w:p w14:paraId="1267C2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19A8C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5D7099" w14:textId="77777777" w:rsidTr="00DF1F49">
        <w:tc>
          <w:tcPr>
            <w:tcW w:w="2836" w:type="dxa"/>
            <w:shd w:val="clear" w:color="auto" w:fill="D9E2F3"/>
            <w:vAlign w:val="center"/>
          </w:tcPr>
          <w:p w14:paraId="00EC5E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EC2B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505EC2" w14:textId="77777777" w:rsidTr="00DF1F49">
        <w:tc>
          <w:tcPr>
            <w:tcW w:w="2836" w:type="dxa"/>
            <w:shd w:val="clear" w:color="auto" w:fill="D9E2F3"/>
            <w:vAlign w:val="center"/>
          </w:tcPr>
          <w:p w14:paraId="74B572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FF9D4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9F8A84" w14:textId="77777777" w:rsidTr="00DF1F49">
        <w:tc>
          <w:tcPr>
            <w:tcW w:w="2836" w:type="dxa"/>
            <w:shd w:val="clear" w:color="auto" w:fill="D9E2F3"/>
            <w:vAlign w:val="center"/>
          </w:tcPr>
          <w:p w14:paraId="4C502BA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AA71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02BC5E" w14:textId="77777777" w:rsidTr="00DF1F49">
        <w:tc>
          <w:tcPr>
            <w:tcW w:w="2836" w:type="dxa"/>
            <w:shd w:val="clear" w:color="auto" w:fill="D9E2F3"/>
            <w:vAlign w:val="center"/>
          </w:tcPr>
          <w:p w14:paraId="2191C3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00E348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3ADE8E7" w14:textId="77777777" w:rsidTr="00DF1F49">
        <w:tc>
          <w:tcPr>
            <w:tcW w:w="2836" w:type="dxa"/>
            <w:shd w:val="clear" w:color="auto" w:fill="D9E2F3"/>
            <w:vAlign w:val="center"/>
          </w:tcPr>
          <w:p w14:paraId="4001565D"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5AFD2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1CCC0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80EED3B" w14:textId="77777777" w:rsidTr="00DF1F49">
        <w:tc>
          <w:tcPr>
            <w:tcW w:w="2835" w:type="dxa"/>
            <w:shd w:val="clear" w:color="auto" w:fill="D9E2F3"/>
            <w:vAlign w:val="center"/>
          </w:tcPr>
          <w:p w14:paraId="370D85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CC120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8BE45A" w14:textId="77777777" w:rsidTr="00DF1F49">
        <w:trPr>
          <w:trHeight w:val="1487"/>
        </w:trPr>
        <w:tc>
          <w:tcPr>
            <w:tcW w:w="2835" w:type="dxa"/>
            <w:shd w:val="clear" w:color="auto" w:fill="D9E2F3"/>
            <w:vAlign w:val="center"/>
          </w:tcPr>
          <w:p w14:paraId="2FAFB1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2F9C4D" w14:textId="77777777" w:rsidR="00AC34B0" w:rsidRPr="00FD1EE4" w:rsidRDefault="00AC34B0" w:rsidP="00DF1F49">
            <w:pPr>
              <w:spacing w:before="240" w:after="240"/>
              <w:rPr>
                <w:rFonts w:ascii="GHEA Grapalat" w:eastAsia="GHEA Grapalat" w:hAnsi="GHEA Grapalat" w:cs="GHEA Grapalat"/>
              </w:rPr>
            </w:pPr>
          </w:p>
        </w:tc>
      </w:tr>
    </w:tbl>
    <w:p w14:paraId="4CC43B3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595BD2" w14:textId="77777777" w:rsidTr="00DF1F49">
        <w:tc>
          <w:tcPr>
            <w:tcW w:w="2835" w:type="dxa"/>
            <w:shd w:val="clear" w:color="auto" w:fill="D9E2F3"/>
            <w:vAlign w:val="center"/>
          </w:tcPr>
          <w:p w14:paraId="1F21B5A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B43AD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9CB25" w14:textId="77777777" w:rsidTr="00DF1F49">
        <w:tc>
          <w:tcPr>
            <w:tcW w:w="2835" w:type="dxa"/>
            <w:shd w:val="clear" w:color="auto" w:fill="D9E2F3"/>
            <w:vAlign w:val="center"/>
          </w:tcPr>
          <w:p w14:paraId="6524415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AEC37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6D4C3A" w14:textId="77777777" w:rsidTr="00DF1F49">
        <w:tc>
          <w:tcPr>
            <w:tcW w:w="2835" w:type="dxa"/>
            <w:shd w:val="clear" w:color="auto" w:fill="D9E2F3"/>
            <w:vAlign w:val="center"/>
          </w:tcPr>
          <w:p w14:paraId="5F93134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8572D30" w14:textId="77777777" w:rsidR="00AC34B0" w:rsidRPr="00FD1EE4" w:rsidRDefault="00AC34B0" w:rsidP="00DF1F49">
            <w:pPr>
              <w:spacing w:before="240" w:after="240"/>
              <w:rPr>
                <w:rFonts w:ascii="GHEA Grapalat" w:eastAsia="GHEA Grapalat" w:hAnsi="GHEA Grapalat" w:cs="GHEA Grapalat"/>
              </w:rPr>
            </w:pPr>
          </w:p>
        </w:tc>
      </w:tr>
    </w:tbl>
    <w:p w14:paraId="031212FC" w14:textId="77777777" w:rsidR="00AC34B0" w:rsidRPr="00FD1EE4" w:rsidRDefault="00AC34B0" w:rsidP="00AC34B0">
      <w:pPr>
        <w:rPr>
          <w:rFonts w:ascii="GHEA Grapalat" w:eastAsia="GHEA Grapalat" w:hAnsi="GHEA Grapalat" w:cs="GHEA Grapalat"/>
        </w:rPr>
      </w:pPr>
    </w:p>
    <w:p w14:paraId="676EECB7"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257C17E7"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4ADC73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37AA2A" w14:textId="77777777" w:rsidTr="00DF1F49">
        <w:tc>
          <w:tcPr>
            <w:tcW w:w="2835" w:type="dxa"/>
            <w:shd w:val="clear" w:color="auto" w:fill="D9E2F3"/>
            <w:vAlign w:val="center"/>
          </w:tcPr>
          <w:p w14:paraId="39C0821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94A8E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8A569" w14:textId="77777777" w:rsidTr="00DF1F49">
        <w:tc>
          <w:tcPr>
            <w:tcW w:w="2835" w:type="dxa"/>
            <w:shd w:val="clear" w:color="auto" w:fill="D9E2F3"/>
            <w:vAlign w:val="center"/>
          </w:tcPr>
          <w:p w14:paraId="6E87DE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D664B03" w14:textId="77777777" w:rsidR="00AC34B0" w:rsidRPr="00FD1EE4" w:rsidRDefault="00AC34B0" w:rsidP="00DF1F49">
            <w:pPr>
              <w:spacing w:before="240" w:after="240"/>
              <w:rPr>
                <w:rFonts w:ascii="GHEA Grapalat" w:eastAsia="GHEA Grapalat" w:hAnsi="GHEA Grapalat" w:cs="GHEA Grapalat"/>
              </w:rPr>
            </w:pPr>
          </w:p>
        </w:tc>
      </w:tr>
    </w:tbl>
    <w:p w14:paraId="4BCE4F3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695A7AA" w14:textId="77777777" w:rsidTr="00DF1F49">
        <w:tc>
          <w:tcPr>
            <w:tcW w:w="2835" w:type="dxa"/>
            <w:shd w:val="clear" w:color="auto" w:fill="D9E2F3"/>
            <w:vAlign w:val="center"/>
          </w:tcPr>
          <w:p w14:paraId="44C2A3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A04D6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4883F1" w14:textId="77777777" w:rsidTr="00DF1F49">
        <w:tc>
          <w:tcPr>
            <w:tcW w:w="2835" w:type="dxa"/>
            <w:shd w:val="clear" w:color="auto" w:fill="D9E2F3"/>
            <w:vAlign w:val="center"/>
          </w:tcPr>
          <w:p w14:paraId="564DFB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8C589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259C05" w14:textId="77777777" w:rsidTr="00DF1F49">
        <w:tc>
          <w:tcPr>
            <w:tcW w:w="2835" w:type="dxa"/>
            <w:shd w:val="clear" w:color="auto" w:fill="D9E2F3"/>
            <w:vAlign w:val="center"/>
          </w:tcPr>
          <w:p w14:paraId="01FA75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0726F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DDE98D" w14:textId="77777777" w:rsidTr="00DF1F49">
        <w:tc>
          <w:tcPr>
            <w:tcW w:w="2835" w:type="dxa"/>
            <w:shd w:val="clear" w:color="auto" w:fill="D9E2F3"/>
            <w:vAlign w:val="center"/>
          </w:tcPr>
          <w:p w14:paraId="5ADF46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A534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B2F34D" w14:textId="77777777" w:rsidTr="00DF1F49">
        <w:tc>
          <w:tcPr>
            <w:tcW w:w="2835" w:type="dxa"/>
            <w:shd w:val="clear" w:color="auto" w:fill="D9E2F3"/>
            <w:vAlign w:val="center"/>
          </w:tcPr>
          <w:p w14:paraId="1A55A8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32969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63E66E" w14:textId="77777777" w:rsidTr="00DF1F49">
        <w:trPr>
          <w:trHeight w:val="1361"/>
        </w:trPr>
        <w:tc>
          <w:tcPr>
            <w:tcW w:w="2835" w:type="dxa"/>
            <w:shd w:val="clear" w:color="auto" w:fill="D9E2F3"/>
            <w:vAlign w:val="center"/>
          </w:tcPr>
          <w:p w14:paraId="5A2CA2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D5FCD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0FFBF0" w14:textId="77777777" w:rsidTr="00DF1F49">
        <w:tc>
          <w:tcPr>
            <w:tcW w:w="2835" w:type="dxa"/>
            <w:shd w:val="clear" w:color="auto" w:fill="D9E2F3"/>
            <w:vAlign w:val="center"/>
          </w:tcPr>
          <w:p w14:paraId="168BFB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2A190E" w14:textId="77777777" w:rsidR="00AC34B0" w:rsidRPr="00FD1EE4" w:rsidRDefault="00AC34B0" w:rsidP="00DF1F49">
            <w:pPr>
              <w:spacing w:before="240" w:after="240"/>
              <w:rPr>
                <w:rFonts w:ascii="GHEA Grapalat" w:eastAsia="GHEA Grapalat" w:hAnsi="GHEA Grapalat" w:cs="GHEA Grapalat"/>
              </w:rPr>
            </w:pPr>
          </w:p>
        </w:tc>
      </w:tr>
    </w:tbl>
    <w:p w14:paraId="6D40F57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9376718" w14:textId="77777777" w:rsidTr="00DF1F49">
        <w:tc>
          <w:tcPr>
            <w:tcW w:w="2836" w:type="dxa"/>
            <w:shd w:val="clear" w:color="auto" w:fill="D9E2F3"/>
            <w:vAlign w:val="center"/>
          </w:tcPr>
          <w:p w14:paraId="70159072"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6536A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2F12F7" w14:textId="77777777" w:rsidTr="00DF1F49">
        <w:tc>
          <w:tcPr>
            <w:tcW w:w="2836" w:type="dxa"/>
            <w:shd w:val="clear" w:color="auto" w:fill="D9E2F3"/>
            <w:vAlign w:val="center"/>
          </w:tcPr>
          <w:p w14:paraId="6D7AD025"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B8FFFC6" w14:textId="77777777" w:rsidR="00AC34B0" w:rsidRPr="00FD1EE4" w:rsidRDefault="00CA445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E540ACB" w14:textId="77777777" w:rsidR="00AC34B0" w:rsidRPr="00FD1EE4" w:rsidRDefault="00CA445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DF78C7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CD35E28"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3D00A9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DDB7C81" w14:textId="77777777" w:rsidTr="00DF1F49">
        <w:tc>
          <w:tcPr>
            <w:tcW w:w="2837" w:type="dxa"/>
            <w:shd w:val="clear" w:color="auto" w:fill="D9E2F3"/>
            <w:vAlign w:val="center"/>
          </w:tcPr>
          <w:p w14:paraId="2F32DF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DA5D4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672871" w14:textId="77777777" w:rsidTr="00DF1F49">
        <w:tc>
          <w:tcPr>
            <w:tcW w:w="2837" w:type="dxa"/>
            <w:shd w:val="clear" w:color="auto" w:fill="D9E2F3"/>
            <w:vAlign w:val="center"/>
          </w:tcPr>
          <w:p w14:paraId="184454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066D0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3FD14C" w14:textId="77777777" w:rsidTr="00DF1F49">
        <w:tc>
          <w:tcPr>
            <w:tcW w:w="2837" w:type="dxa"/>
            <w:shd w:val="clear" w:color="auto" w:fill="D9E2F3"/>
            <w:vAlign w:val="center"/>
          </w:tcPr>
          <w:p w14:paraId="37874A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C3FD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3EA13A" w14:textId="77777777" w:rsidTr="00DF1F49">
        <w:tc>
          <w:tcPr>
            <w:tcW w:w="2837" w:type="dxa"/>
            <w:shd w:val="clear" w:color="auto" w:fill="D9E2F3"/>
            <w:vAlign w:val="center"/>
          </w:tcPr>
          <w:p w14:paraId="634CFE9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D0BB1B" w14:textId="77777777" w:rsidR="00AC34B0" w:rsidRPr="00FD1EE4" w:rsidRDefault="00CA445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1A6CE21" w14:textId="77777777" w:rsidR="00AC34B0" w:rsidRPr="00FD1EE4" w:rsidRDefault="00CA445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8BC14B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D0BFDD2" w14:textId="77777777" w:rsidTr="00DF1F49">
        <w:tc>
          <w:tcPr>
            <w:tcW w:w="2837" w:type="dxa"/>
            <w:shd w:val="clear" w:color="auto" w:fill="D9E2F3"/>
            <w:vAlign w:val="center"/>
          </w:tcPr>
          <w:p w14:paraId="1273D134"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02D83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AE5F95" w14:textId="77777777" w:rsidTr="00DF1F49">
        <w:tc>
          <w:tcPr>
            <w:tcW w:w="2837" w:type="dxa"/>
            <w:shd w:val="clear" w:color="auto" w:fill="D9E2F3"/>
            <w:vAlign w:val="center"/>
          </w:tcPr>
          <w:p w14:paraId="00155F0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EEB23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E5EDB0" w14:textId="77777777" w:rsidTr="00DF1F49">
        <w:tc>
          <w:tcPr>
            <w:tcW w:w="2837" w:type="dxa"/>
            <w:shd w:val="clear" w:color="auto" w:fill="D9E2F3"/>
            <w:vAlign w:val="center"/>
          </w:tcPr>
          <w:p w14:paraId="1595B5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B4E24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002C96" w14:textId="77777777" w:rsidTr="00DF1F49">
        <w:tc>
          <w:tcPr>
            <w:tcW w:w="2837" w:type="dxa"/>
            <w:shd w:val="clear" w:color="auto" w:fill="D9E2F3"/>
            <w:vAlign w:val="center"/>
          </w:tcPr>
          <w:p w14:paraId="62DC5B6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AAFF3E" w14:textId="77777777" w:rsidR="00AC34B0" w:rsidRPr="00FD1EE4" w:rsidRDefault="00CA445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D0EC749" w14:textId="77777777" w:rsidR="00AC34B0" w:rsidRPr="00FD1EE4" w:rsidRDefault="00CA445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0BB540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D92783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71AA54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41C8E1E" w14:textId="77777777" w:rsidTr="00DF1F49">
        <w:tc>
          <w:tcPr>
            <w:tcW w:w="2836" w:type="dxa"/>
            <w:shd w:val="clear" w:color="auto" w:fill="D9E2F3"/>
            <w:vAlign w:val="center"/>
          </w:tcPr>
          <w:p w14:paraId="64428F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87C50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F4FDFA" w14:textId="77777777" w:rsidTr="00DF1F49">
        <w:tc>
          <w:tcPr>
            <w:tcW w:w="2836" w:type="dxa"/>
            <w:shd w:val="clear" w:color="auto" w:fill="D9E2F3"/>
            <w:vAlign w:val="center"/>
          </w:tcPr>
          <w:p w14:paraId="5684B8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C9818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013F2F" w14:textId="77777777" w:rsidTr="00DF1F49">
        <w:tc>
          <w:tcPr>
            <w:tcW w:w="2836" w:type="dxa"/>
            <w:shd w:val="clear" w:color="auto" w:fill="D9E2F3"/>
            <w:vAlign w:val="center"/>
          </w:tcPr>
          <w:p w14:paraId="1EC029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D03F6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3EFEAD" w14:textId="77777777" w:rsidTr="00DF1F49">
        <w:tc>
          <w:tcPr>
            <w:tcW w:w="2836" w:type="dxa"/>
            <w:shd w:val="clear" w:color="auto" w:fill="D9E2F3"/>
            <w:vAlign w:val="center"/>
          </w:tcPr>
          <w:p w14:paraId="46E1B8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C60A8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F4D261" w14:textId="77777777" w:rsidTr="00DF1F49">
        <w:tc>
          <w:tcPr>
            <w:tcW w:w="2836" w:type="dxa"/>
            <w:shd w:val="clear" w:color="auto" w:fill="D9E2F3"/>
            <w:vAlign w:val="center"/>
          </w:tcPr>
          <w:p w14:paraId="22BCD8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1C627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03B57F" w14:textId="77777777" w:rsidTr="00DF1F49">
        <w:tc>
          <w:tcPr>
            <w:tcW w:w="2836" w:type="dxa"/>
            <w:shd w:val="clear" w:color="auto" w:fill="D9E2F3"/>
            <w:vAlign w:val="center"/>
          </w:tcPr>
          <w:p w14:paraId="7037C5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6AC3F43" w14:textId="77777777" w:rsidR="00AC34B0" w:rsidRPr="00FD1EE4" w:rsidRDefault="00AC34B0" w:rsidP="00DF1F49">
            <w:pPr>
              <w:spacing w:before="240" w:after="240"/>
              <w:rPr>
                <w:rFonts w:ascii="GHEA Grapalat" w:eastAsia="GHEA Grapalat" w:hAnsi="GHEA Grapalat" w:cs="GHEA Grapalat"/>
              </w:rPr>
            </w:pPr>
          </w:p>
        </w:tc>
      </w:tr>
    </w:tbl>
    <w:p w14:paraId="5E569FE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206E22B" w14:textId="77777777" w:rsidTr="00DF1F49">
        <w:tc>
          <w:tcPr>
            <w:tcW w:w="2977" w:type="dxa"/>
            <w:shd w:val="clear" w:color="auto" w:fill="D9E2F3"/>
            <w:vAlign w:val="center"/>
          </w:tcPr>
          <w:p w14:paraId="3C4147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F6C1F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434C53" w14:textId="77777777" w:rsidTr="00DF1F49">
        <w:tc>
          <w:tcPr>
            <w:tcW w:w="2977" w:type="dxa"/>
            <w:shd w:val="clear" w:color="auto" w:fill="D9E2F3"/>
            <w:vAlign w:val="center"/>
          </w:tcPr>
          <w:p w14:paraId="3D1F74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ACBB7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3D7920" w14:textId="77777777" w:rsidTr="00DF1F49">
        <w:tc>
          <w:tcPr>
            <w:tcW w:w="2977" w:type="dxa"/>
            <w:shd w:val="clear" w:color="auto" w:fill="D9E2F3"/>
            <w:vAlign w:val="center"/>
          </w:tcPr>
          <w:p w14:paraId="54D4001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41366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B633F7" w14:textId="77777777" w:rsidTr="00DF1F49">
        <w:tc>
          <w:tcPr>
            <w:tcW w:w="2977" w:type="dxa"/>
            <w:shd w:val="clear" w:color="auto" w:fill="D9E2F3"/>
            <w:vAlign w:val="center"/>
          </w:tcPr>
          <w:p w14:paraId="6C5C9A03"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78D59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02C7BC" w14:textId="77777777" w:rsidTr="00DF1F49">
        <w:tc>
          <w:tcPr>
            <w:tcW w:w="2977" w:type="dxa"/>
            <w:shd w:val="clear" w:color="auto" w:fill="D9E2F3"/>
            <w:vAlign w:val="center"/>
          </w:tcPr>
          <w:p w14:paraId="1CF456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4AF3EA2" w14:textId="77777777" w:rsidR="00AC34B0" w:rsidRPr="00FD1EE4" w:rsidRDefault="00AC34B0" w:rsidP="00DF1F49">
            <w:pPr>
              <w:spacing w:before="240" w:after="240"/>
              <w:rPr>
                <w:rFonts w:ascii="GHEA Grapalat" w:eastAsia="GHEA Grapalat" w:hAnsi="GHEA Grapalat" w:cs="GHEA Grapalat"/>
              </w:rPr>
            </w:pPr>
          </w:p>
        </w:tc>
      </w:tr>
    </w:tbl>
    <w:p w14:paraId="2FB54CF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7429DEE" w14:textId="77777777" w:rsidTr="00DF1F49">
        <w:tc>
          <w:tcPr>
            <w:tcW w:w="2943" w:type="dxa"/>
            <w:shd w:val="clear" w:color="auto" w:fill="D9E2F3"/>
            <w:vAlign w:val="center"/>
          </w:tcPr>
          <w:p w14:paraId="595584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0CDEE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195C04" w14:textId="77777777" w:rsidTr="00DF1F49">
        <w:tc>
          <w:tcPr>
            <w:tcW w:w="2943" w:type="dxa"/>
            <w:shd w:val="clear" w:color="auto" w:fill="D9E2F3"/>
            <w:vAlign w:val="center"/>
          </w:tcPr>
          <w:p w14:paraId="11B184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23923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800037" w14:textId="77777777" w:rsidTr="00DF1F49">
        <w:tc>
          <w:tcPr>
            <w:tcW w:w="2943" w:type="dxa"/>
            <w:shd w:val="clear" w:color="auto" w:fill="D9E2F3"/>
            <w:vAlign w:val="center"/>
          </w:tcPr>
          <w:p w14:paraId="78EBCE9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9610E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EC893F" w14:textId="77777777" w:rsidTr="00DF1F49">
        <w:tc>
          <w:tcPr>
            <w:tcW w:w="2943" w:type="dxa"/>
            <w:shd w:val="clear" w:color="auto" w:fill="D9E2F3"/>
            <w:vAlign w:val="center"/>
          </w:tcPr>
          <w:p w14:paraId="289532B8"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EC796AE" w14:textId="77777777" w:rsidR="00AC34B0" w:rsidRPr="00FD1EE4" w:rsidRDefault="00AC34B0" w:rsidP="00DF1F49">
            <w:pPr>
              <w:spacing w:before="240" w:after="240"/>
              <w:rPr>
                <w:rFonts w:ascii="GHEA Grapalat" w:eastAsia="GHEA Grapalat" w:hAnsi="GHEA Grapalat" w:cs="GHEA Grapalat"/>
              </w:rPr>
            </w:pPr>
          </w:p>
        </w:tc>
      </w:tr>
    </w:tbl>
    <w:p w14:paraId="125A0F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F55996C" w14:textId="77777777" w:rsidTr="00DF1F49">
        <w:tc>
          <w:tcPr>
            <w:tcW w:w="2837" w:type="dxa"/>
            <w:shd w:val="clear" w:color="auto" w:fill="D9E2F3"/>
            <w:vAlign w:val="center"/>
          </w:tcPr>
          <w:p w14:paraId="240EA4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0D390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B4B0CC" w14:textId="77777777" w:rsidTr="00DF1F49">
        <w:tc>
          <w:tcPr>
            <w:tcW w:w="2837" w:type="dxa"/>
            <w:shd w:val="clear" w:color="auto" w:fill="D9E2F3"/>
            <w:vAlign w:val="center"/>
          </w:tcPr>
          <w:p w14:paraId="01EB9E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71C10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EE3D08" w14:textId="77777777" w:rsidTr="00DF1F49">
        <w:tc>
          <w:tcPr>
            <w:tcW w:w="2837" w:type="dxa"/>
            <w:shd w:val="clear" w:color="auto" w:fill="D9E2F3"/>
            <w:vAlign w:val="center"/>
          </w:tcPr>
          <w:p w14:paraId="20EF40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59C79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D672A8" w14:textId="77777777" w:rsidTr="00DF1F49">
        <w:tc>
          <w:tcPr>
            <w:tcW w:w="2837" w:type="dxa"/>
            <w:shd w:val="clear" w:color="auto" w:fill="D9E2F3"/>
            <w:vAlign w:val="center"/>
          </w:tcPr>
          <w:p w14:paraId="04A816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6E483F" w14:textId="77777777" w:rsidR="00AC34B0" w:rsidRPr="00FD1EE4" w:rsidRDefault="00AC34B0" w:rsidP="00DF1F49">
            <w:pPr>
              <w:spacing w:before="240" w:after="240"/>
              <w:rPr>
                <w:rFonts w:ascii="GHEA Grapalat" w:eastAsia="GHEA Grapalat" w:hAnsi="GHEA Grapalat" w:cs="GHEA Grapalat"/>
              </w:rPr>
            </w:pPr>
          </w:p>
        </w:tc>
      </w:tr>
    </w:tbl>
    <w:p w14:paraId="31F93B5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C007908" w14:textId="77777777" w:rsidTr="00DF1F49">
        <w:trPr>
          <w:trHeight w:val="924"/>
        </w:trPr>
        <w:tc>
          <w:tcPr>
            <w:tcW w:w="9016" w:type="dxa"/>
            <w:gridSpan w:val="2"/>
            <w:vAlign w:val="center"/>
          </w:tcPr>
          <w:p w14:paraId="41678906" w14:textId="77777777" w:rsidR="00AC34B0" w:rsidRPr="00FD1EE4" w:rsidRDefault="00CA445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9889C55" w14:textId="77777777" w:rsidTr="00DF1F49">
        <w:trPr>
          <w:trHeight w:val="684"/>
        </w:trPr>
        <w:tc>
          <w:tcPr>
            <w:tcW w:w="4508" w:type="dxa"/>
            <w:shd w:val="clear" w:color="auto" w:fill="D9E2F3"/>
            <w:vAlign w:val="center"/>
          </w:tcPr>
          <w:p w14:paraId="792FF7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02A80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5C657D" w14:textId="77777777" w:rsidTr="00DF1F49">
        <w:trPr>
          <w:trHeight w:val="1282"/>
        </w:trPr>
        <w:tc>
          <w:tcPr>
            <w:tcW w:w="4508" w:type="dxa"/>
            <w:shd w:val="clear" w:color="auto" w:fill="D9E2F3"/>
            <w:vAlign w:val="center"/>
          </w:tcPr>
          <w:p w14:paraId="48E22F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8495F7F" w14:textId="77777777" w:rsidR="00AC34B0" w:rsidRPr="006B364D" w:rsidRDefault="00CA44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1E14D3A" w14:textId="77777777" w:rsidR="00AC34B0" w:rsidRPr="00F10CBA" w:rsidRDefault="00CA44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3063434" w14:textId="77777777" w:rsidTr="00DF1F49">
        <w:tc>
          <w:tcPr>
            <w:tcW w:w="9016" w:type="dxa"/>
            <w:gridSpan w:val="2"/>
            <w:vAlign w:val="center"/>
          </w:tcPr>
          <w:p w14:paraId="02AE47D4" w14:textId="77777777" w:rsidR="00AC34B0" w:rsidRPr="00FD1EE4" w:rsidRDefault="00CA445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6794630" w14:textId="77777777" w:rsidTr="00DF1F49">
        <w:tc>
          <w:tcPr>
            <w:tcW w:w="9016" w:type="dxa"/>
            <w:gridSpan w:val="2"/>
            <w:vAlign w:val="center"/>
          </w:tcPr>
          <w:p w14:paraId="500DA4D4" w14:textId="77777777" w:rsidR="00AC34B0" w:rsidRPr="00FD1EE4" w:rsidRDefault="00CA445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5866BDD"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7B02632" w14:textId="77777777" w:rsidTr="00DF1F49">
        <w:trPr>
          <w:trHeight w:val="924"/>
        </w:trPr>
        <w:tc>
          <w:tcPr>
            <w:tcW w:w="9016" w:type="dxa"/>
            <w:gridSpan w:val="2"/>
            <w:vAlign w:val="center"/>
          </w:tcPr>
          <w:p w14:paraId="70E4E19D" w14:textId="77777777" w:rsidR="00AC34B0" w:rsidRPr="00FD1EE4" w:rsidRDefault="00CA445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4E386B43" w14:textId="77777777" w:rsidTr="00DF1F49">
        <w:trPr>
          <w:trHeight w:val="684"/>
        </w:trPr>
        <w:tc>
          <w:tcPr>
            <w:tcW w:w="4508" w:type="dxa"/>
            <w:shd w:val="clear" w:color="auto" w:fill="D9E2F3"/>
            <w:vAlign w:val="center"/>
          </w:tcPr>
          <w:p w14:paraId="5BB5FD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FD80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DC8BC1" w14:textId="77777777" w:rsidTr="00DF1F49">
        <w:trPr>
          <w:trHeight w:val="1282"/>
        </w:trPr>
        <w:tc>
          <w:tcPr>
            <w:tcW w:w="4508" w:type="dxa"/>
            <w:shd w:val="clear" w:color="auto" w:fill="D9E2F3"/>
            <w:vAlign w:val="center"/>
          </w:tcPr>
          <w:p w14:paraId="6577D5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133AE9A" w14:textId="77777777" w:rsidR="00AC34B0" w:rsidRPr="00C843BA" w:rsidRDefault="00CA44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BE33F7" w14:textId="77777777" w:rsidR="00AC34B0" w:rsidRPr="00C843BA" w:rsidRDefault="00CA44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6ED6223" w14:textId="77777777" w:rsidTr="00DF1F49">
        <w:tc>
          <w:tcPr>
            <w:tcW w:w="9016" w:type="dxa"/>
            <w:gridSpan w:val="2"/>
            <w:vAlign w:val="center"/>
          </w:tcPr>
          <w:p w14:paraId="1CEA633A" w14:textId="77777777" w:rsidR="00AC34B0" w:rsidRPr="00FD1EE4" w:rsidRDefault="00CA445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470302C" w14:textId="77777777" w:rsidTr="00DF1F49">
        <w:tc>
          <w:tcPr>
            <w:tcW w:w="9016" w:type="dxa"/>
            <w:gridSpan w:val="2"/>
            <w:vAlign w:val="center"/>
          </w:tcPr>
          <w:p w14:paraId="3BDAD027" w14:textId="77777777" w:rsidR="00AC34B0" w:rsidRPr="00FD1EE4" w:rsidRDefault="00CA445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6BB6877" w14:textId="77777777" w:rsidTr="00DF1F49">
        <w:tc>
          <w:tcPr>
            <w:tcW w:w="9016" w:type="dxa"/>
            <w:gridSpan w:val="2"/>
            <w:vAlign w:val="center"/>
          </w:tcPr>
          <w:p w14:paraId="6EF4F72D" w14:textId="77777777" w:rsidR="00AC34B0" w:rsidRPr="00FD1EE4" w:rsidRDefault="00CA445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243A662" w14:textId="77777777" w:rsidTr="00DF1F49">
        <w:tc>
          <w:tcPr>
            <w:tcW w:w="9016" w:type="dxa"/>
            <w:gridSpan w:val="2"/>
            <w:vAlign w:val="center"/>
          </w:tcPr>
          <w:p w14:paraId="1EA38575" w14:textId="77777777" w:rsidR="00AC34B0" w:rsidRPr="00FD1EE4" w:rsidRDefault="00CA445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852BF0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685EEE0" w14:textId="77777777" w:rsidTr="00DF1F49">
        <w:tc>
          <w:tcPr>
            <w:tcW w:w="2837" w:type="dxa"/>
            <w:shd w:val="clear" w:color="auto" w:fill="D9E2F3"/>
            <w:vAlign w:val="center"/>
          </w:tcPr>
          <w:p w14:paraId="1976C5E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C9260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62A369" w14:textId="77777777" w:rsidTr="00DF1F49">
        <w:tc>
          <w:tcPr>
            <w:tcW w:w="2837" w:type="dxa"/>
            <w:shd w:val="clear" w:color="auto" w:fill="D9E2F3"/>
            <w:vAlign w:val="center"/>
          </w:tcPr>
          <w:p w14:paraId="2B29CD2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DAF6F4F" w14:textId="77777777" w:rsidR="00AC34B0" w:rsidRPr="00B23852" w:rsidRDefault="00CA44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E4E215C" w14:textId="77777777" w:rsidR="00AC34B0" w:rsidRPr="00FD1EE4" w:rsidRDefault="00CA445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D976FE5" w14:textId="77777777" w:rsidTr="00DF1F49">
        <w:tc>
          <w:tcPr>
            <w:tcW w:w="2837" w:type="dxa"/>
            <w:shd w:val="clear" w:color="auto" w:fill="D9E2F3"/>
            <w:vAlign w:val="center"/>
          </w:tcPr>
          <w:p w14:paraId="3123B69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22037E3" w14:textId="77777777" w:rsidR="00AC34B0" w:rsidRPr="005600B4" w:rsidRDefault="00CA44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90CDD6C" w14:textId="77777777" w:rsidR="00AC34B0" w:rsidRPr="005600B4" w:rsidRDefault="00CA44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5AC811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CD2CA13" w14:textId="77777777" w:rsidTr="00DF1F49">
        <w:tc>
          <w:tcPr>
            <w:tcW w:w="2837" w:type="dxa"/>
            <w:shd w:val="clear" w:color="auto" w:fill="D9E2F3"/>
            <w:vAlign w:val="center"/>
          </w:tcPr>
          <w:p w14:paraId="65E1A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C8E5E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8C9D5D" w14:textId="77777777" w:rsidTr="00DF1F49">
        <w:tc>
          <w:tcPr>
            <w:tcW w:w="2837" w:type="dxa"/>
            <w:shd w:val="clear" w:color="auto" w:fill="D9E2F3"/>
            <w:vAlign w:val="center"/>
          </w:tcPr>
          <w:p w14:paraId="5D9EE9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46B3993" w14:textId="77777777" w:rsidR="00AC34B0" w:rsidRPr="00FD1EE4" w:rsidRDefault="00AC34B0" w:rsidP="00DF1F49">
            <w:pPr>
              <w:spacing w:before="240" w:after="240"/>
              <w:rPr>
                <w:rFonts w:ascii="GHEA Grapalat" w:eastAsia="GHEA Grapalat" w:hAnsi="GHEA Grapalat" w:cs="GHEA Grapalat"/>
              </w:rPr>
            </w:pPr>
          </w:p>
        </w:tc>
      </w:tr>
    </w:tbl>
    <w:p w14:paraId="7D7DADE8"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985952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B85E1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68F22B8" w14:textId="77777777" w:rsidTr="00DF1F49">
        <w:tc>
          <w:tcPr>
            <w:tcW w:w="2835" w:type="dxa"/>
            <w:shd w:val="clear" w:color="auto" w:fill="D9E2F3"/>
            <w:vAlign w:val="center"/>
          </w:tcPr>
          <w:p w14:paraId="5FFDD5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7EF68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F510DB" w14:textId="77777777" w:rsidTr="00DF1F49">
        <w:tc>
          <w:tcPr>
            <w:tcW w:w="2835" w:type="dxa"/>
            <w:shd w:val="clear" w:color="auto" w:fill="D9E2F3"/>
            <w:vAlign w:val="center"/>
          </w:tcPr>
          <w:p w14:paraId="5C33A1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D978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6958DD" w14:textId="77777777" w:rsidTr="00DF1F49">
        <w:tc>
          <w:tcPr>
            <w:tcW w:w="2835" w:type="dxa"/>
            <w:shd w:val="clear" w:color="auto" w:fill="D9E2F3"/>
            <w:vAlign w:val="center"/>
          </w:tcPr>
          <w:p w14:paraId="3C9451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10DB1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45878C" w14:textId="77777777" w:rsidTr="00DF1F49">
        <w:tc>
          <w:tcPr>
            <w:tcW w:w="2835" w:type="dxa"/>
            <w:shd w:val="clear" w:color="auto" w:fill="D9E2F3"/>
            <w:vAlign w:val="center"/>
          </w:tcPr>
          <w:p w14:paraId="5582D3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FE7E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E0722F" w14:textId="77777777" w:rsidTr="00DF1F49">
        <w:tc>
          <w:tcPr>
            <w:tcW w:w="2835" w:type="dxa"/>
            <w:shd w:val="clear" w:color="auto" w:fill="D9E2F3"/>
            <w:vAlign w:val="center"/>
          </w:tcPr>
          <w:p w14:paraId="526DDF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C1788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9AD5F" w14:textId="77777777" w:rsidTr="00DF1F49">
        <w:tc>
          <w:tcPr>
            <w:tcW w:w="2835" w:type="dxa"/>
            <w:shd w:val="clear" w:color="auto" w:fill="D9E2F3"/>
            <w:vAlign w:val="center"/>
          </w:tcPr>
          <w:p w14:paraId="768940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A8311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94337D" w14:textId="77777777" w:rsidTr="00DF1F49">
        <w:tc>
          <w:tcPr>
            <w:tcW w:w="2835" w:type="dxa"/>
            <w:shd w:val="clear" w:color="auto" w:fill="D9E2F3"/>
            <w:vAlign w:val="center"/>
          </w:tcPr>
          <w:p w14:paraId="7CBD0F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0E09A0" w14:textId="77777777" w:rsidR="00AC34B0" w:rsidRPr="00FD1EE4" w:rsidRDefault="00AC34B0" w:rsidP="00DF1F49">
            <w:pPr>
              <w:spacing w:before="240" w:after="240"/>
              <w:rPr>
                <w:rFonts w:ascii="GHEA Grapalat" w:eastAsia="GHEA Grapalat" w:hAnsi="GHEA Grapalat" w:cs="GHEA Grapalat"/>
              </w:rPr>
            </w:pPr>
          </w:p>
        </w:tc>
      </w:tr>
    </w:tbl>
    <w:p w14:paraId="6D881FB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05E322E" w14:textId="77777777" w:rsidTr="00DF1F49">
        <w:trPr>
          <w:trHeight w:val="853"/>
        </w:trPr>
        <w:tc>
          <w:tcPr>
            <w:tcW w:w="2835" w:type="dxa"/>
            <w:vMerge w:val="restart"/>
            <w:shd w:val="clear" w:color="auto" w:fill="D9E2F3"/>
            <w:vAlign w:val="center"/>
          </w:tcPr>
          <w:p w14:paraId="1A34CEF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6F502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992562" w14:textId="77777777" w:rsidTr="00DF1F49">
        <w:trPr>
          <w:trHeight w:val="850"/>
        </w:trPr>
        <w:tc>
          <w:tcPr>
            <w:tcW w:w="2835" w:type="dxa"/>
            <w:vMerge/>
            <w:shd w:val="clear" w:color="auto" w:fill="D9E2F3"/>
            <w:vAlign w:val="center"/>
          </w:tcPr>
          <w:p w14:paraId="28B7D21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02E1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65639C" w14:textId="77777777" w:rsidTr="00DF1F49">
        <w:trPr>
          <w:trHeight w:val="850"/>
        </w:trPr>
        <w:tc>
          <w:tcPr>
            <w:tcW w:w="2835" w:type="dxa"/>
            <w:vMerge/>
            <w:shd w:val="clear" w:color="auto" w:fill="D9E2F3"/>
            <w:vAlign w:val="center"/>
          </w:tcPr>
          <w:p w14:paraId="3A3BF18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D82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12B1C1" w14:textId="77777777" w:rsidTr="00DF1F49">
        <w:trPr>
          <w:trHeight w:val="850"/>
        </w:trPr>
        <w:tc>
          <w:tcPr>
            <w:tcW w:w="2835" w:type="dxa"/>
            <w:vMerge/>
            <w:shd w:val="clear" w:color="auto" w:fill="D9E2F3"/>
            <w:vAlign w:val="center"/>
          </w:tcPr>
          <w:p w14:paraId="03AB1FA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EB1F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2CCB8D" w14:textId="77777777" w:rsidTr="00DF1F49">
        <w:trPr>
          <w:trHeight w:val="850"/>
        </w:trPr>
        <w:tc>
          <w:tcPr>
            <w:tcW w:w="2835" w:type="dxa"/>
            <w:vMerge/>
            <w:shd w:val="clear" w:color="auto" w:fill="D9E2F3"/>
            <w:vAlign w:val="center"/>
          </w:tcPr>
          <w:p w14:paraId="0939FAE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5B35D4" w14:textId="77777777" w:rsidR="00AC34B0" w:rsidRPr="00FD1EE4" w:rsidRDefault="00AC34B0" w:rsidP="00DF1F49">
            <w:pPr>
              <w:spacing w:before="240" w:after="240"/>
              <w:rPr>
                <w:rFonts w:ascii="GHEA Grapalat" w:eastAsia="GHEA Grapalat" w:hAnsi="GHEA Grapalat" w:cs="GHEA Grapalat"/>
              </w:rPr>
            </w:pPr>
          </w:p>
        </w:tc>
      </w:tr>
    </w:tbl>
    <w:p w14:paraId="4F89A94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5A43092" w14:textId="77777777" w:rsidTr="00DF1F49">
        <w:tc>
          <w:tcPr>
            <w:tcW w:w="2835" w:type="dxa"/>
            <w:shd w:val="clear" w:color="auto" w:fill="D9E2F3"/>
            <w:vAlign w:val="center"/>
          </w:tcPr>
          <w:p w14:paraId="6F2FE6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BA8CB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E7617E" w14:textId="77777777" w:rsidTr="00DF1F49">
        <w:tc>
          <w:tcPr>
            <w:tcW w:w="2835" w:type="dxa"/>
            <w:shd w:val="clear" w:color="auto" w:fill="D9E2F3"/>
            <w:vAlign w:val="center"/>
          </w:tcPr>
          <w:p w14:paraId="76E812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02CD4AA" w14:textId="77777777" w:rsidR="00AC34B0" w:rsidRPr="00FD1EE4" w:rsidRDefault="00AC34B0" w:rsidP="00DF1F49">
            <w:pPr>
              <w:spacing w:before="240" w:after="240"/>
              <w:rPr>
                <w:rFonts w:ascii="GHEA Grapalat" w:eastAsia="GHEA Grapalat" w:hAnsi="GHEA Grapalat" w:cs="GHEA Grapalat"/>
              </w:rPr>
            </w:pPr>
          </w:p>
        </w:tc>
      </w:tr>
    </w:tbl>
    <w:p w14:paraId="5193C92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D99E292"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26006E51" w14:textId="77777777" w:rsidTr="00DF1F49">
        <w:tc>
          <w:tcPr>
            <w:tcW w:w="9016" w:type="dxa"/>
            <w:shd w:val="clear" w:color="auto" w:fill="DBE5F1" w:themeFill="accent1" w:themeFillTint="33"/>
          </w:tcPr>
          <w:p w14:paraId="0395D45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0C6FA93" w14:textId="77777777" w:rsidTr="00DF1F49">
        <w:trPr>
          <w:trHeight w:val="10187"/>
        </w:trPr>
        <w:tc>
          <w:tcPr>
            <w:tcW w:w="9016" w:type="dxa"/>
          </w:tcPr>
          <w:p w14:paraId="7994E94C" w14:textId="77777777" w:rsidR="00AC34B0" w:rsidRPr="00FD1EE4" w:rsidRDefault="00AC34B0" w:rsidP="00DF1F49">
            <w:pPr>
              <w:rPr>
                <w:rFonts w:ascii="GHEA Grapalat" w:eastAsia="GHEA Grapalat" w:hAnsi="GHEA Grapalat" w:cs="GHEA Grapalat"/>
                <w:b/>
                <w:color w:val="000000"/>
              </w:rPr>
            </w:pPr>
          </w:p>
        </w:tc>
      </w:tr>
    </w:tbl>
    <w:p w14:paraId="4C87BDE1"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E8C50D6" w14:textId="77777777" w:rsidR="00AC34B0" w:rsidRDefault="00AC34B0" w:rsidP="00AC34B0">
      <w:pPr>
        <w:rPr>
          <w:rFonts w:ascii="GHEA Grapalat" w:hAnsi="GHEA Grapalat"/>
          <w:b/>
        </w:rPr>
      </w:pPr>
    </w:p>
    <w:p w14:paraId="3805CB07" w14:textId="77777777" w:rsidR="00AC34B0" w:rsidRDefault="00AC34B0" w:rsidP="00AC34B0">
      <w:pPr>
        <w:rPr>
          <w:ins w:id="16" w:author="Inesa Kocharyan" w:date="2021-09-01T11:45:00Z"/>
          <w:rFonts w:ascii="GHEA Grapalat" w:hAnsi="GHEA Grapalat"/>
          <w:b/>
        </w:rPr>
      </w:pPr>
    </w:p>
    <w:p w14:paraId="514AA89A" w14:textId="77777777" w:rsidR="00AC34B0" w:rsidRDefault="00AC34B0" w:rsidP="00AC34B0">
      <w:pPr>
        <w:rPr>
          <w:rFonts w:ascii="GHEA Grapalat" w:hAnsi="GHEA Grapalat"/>
          <w:b/>
        </w:rPr>
      </w:pPr>
      <w:r>
        <w:rPr>
          <w:rFonts w:ascii="GHEA Grapalat" w:hAnsi="GHEA Grapalat"/>
          <w:b/>
        </w:rPr>
        <w:br w:type="page"/>
      </w:r>
    </w:p>
    <w:p w14:paraId="38330CB7" w14:textId="77777777" w:rsidR="00AC34B0" w:rsidRDefault="00AC34B0" w:rsidP="00AC34B0">
      <w:pPr>
        <w:spacing w:line="360" w:lineRule="auto"/>
        <w:contextualSpacing/>
        <w:jc w:val="center"/>
        <w:rPr>
          <w:rFonts w:ascii="GHEA Grapalat" w:hAnsi="GHEA Grapalat"/>
          <w:b/>
        </w:rPr>
      </w:pPr>
    </w:p>
    <w:p w14:paraId="197B8A1F"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36E7F3C"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113EE93"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4B445B5"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2E31574"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CBB0824"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E34106F"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677DD8"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306ED">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3538356"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E2591A"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78112A4"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B4C909"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B914599"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F27C490"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3ACBB2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49598B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A10AFD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D36EBF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F07AF0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w:t>
      </w:r>
      <w:r w:rsidRPr="000306ED">
        <w:rPr>
          <w:rFonts w:ascii="GHEA Grapalat" w:hAnsi="GHEA Grapalat"/>
        </w:rPr>
        <w:lastRenderedPageBreak/>
        <w:t xml:space="preserve">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4D3B92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973CE6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AC17A0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B73B5D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112C0C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277A98C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54458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A15146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5BCA1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07DAC6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04ACCB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09C93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1D8205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5E83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3EF43C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D088D9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C2D121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81C6263"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3F73BD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EC08D90" w14:textId="77777777" w:rsidR="00DB6B33" w:rsidRDefault="00DB6B33" w:rsidP="00AC34B0">
      <w:pPr>
        <w:pStyle w:val="31"/>
        <w:widowControl w:val="0"/>
        <w:spacing w:after="160" w:line="240" w:lineRule="auto"/>
        <w:ind w:firstLine="0"/>
        <w:rPr>
          <w:rFonts w:ascii="GHEA Grapalat" w:hAnsi="GHEA Grapalat"/>
          <w:b/>
          <w:sz w:val="24"/>
          <w:szCs w:val="24"/>
        </w:rPr>
      </w:pPr>
    </w:p>
    <w:p w14:paraId="2C03A5F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30256E9"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BCCF73F" w14:textId="77777777" w:rsidR="00DB6B33" w:rsidRDefault="00DB6B33">
      <w:pPr>
        <w:rPr>
          <w:rFonts w:ascii="GHEA Grapalat" w:hAnsi="GHEA Grapalat"/>
          <w:b/>
        </w:rPr>
      </w:pPr>
      <w:r>
        <w:rPr>
          <w:rFonts w:ascii="GHEA Grapalat" w:hAnsi="GHEA Grapalat"/>
          <w:b/>
        </w:rPr>
        <w:br w:type="page"/>
      </w:r>
    </w:p>
    <w:p w14:paraId="7135F41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8AB2DFD" w14:textId="50F8D352" w:rsidR="00057262" w:rsidRPr="00D17F9C" w:rsidRDefault="00B2572B" w:rsidP="00057262">
      <w:pPr>
        <w:pStyle w:val="a3"/>
        <w:spacing w:line="240" w:lineRule="auto"/>
        <w:jc w:val="right"/>
        <w:rPr>
          <w:rFonts w:ascii="GHEA Grapalat" w:hAnsi="GHEA Grapalat"/>
          <w:i w:val="0"/>
          <w:sz w:val="22"/>
          <w:szCs w:val="22"/>
          <w:u w:val="single"/>
          <w:lang w:val="af-ZA"/>
        </w:rPr>
      </w:pPr>
      <w:r w:rsidRPr="001439BD">
        <w:rPr>
          <w:rFonts w:ascii="GHEA Grapalat" w:hAnsi="GHEA Grapalat"/>
          <w:b/>
          <w:sz w:val="24"/>
          <w:szCs w:val="24"/>
        </w:rPr>
        <w:t xml:space="preserve">к Приглашению на </w:t>
      </w:r>
      <w:r w:rsidR="00B70DF0" w:rsidRPr="00ED3BA4">
        <w:rPr>
          <w:rFonts w:ascii="GHEA Grapalat" w:hAnsi="GHEA Grapalat"/>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3"/>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846807">
        <w:rPr>
          <w:rFonts w:ascii="GHEA Grapalat" w:hAnsi="GHEA Grapalat"/>
          <w:i w:val="0"/>
          <w:sz w:val="22"/>
          <w:szCs w:val="22"/>
          <w:lang w:val="af-ZA"/>
        </w:rPr>
        <w:t>25/08</w:t>
      </w:r>
    </w:p>
    <w:p w14:paraId="3DE300A2" w14:textId="3A103241" w:rsidR="00B2572B" w:rsidRPr="00057262" w:rsidRDefault="00B2572B" w:rsidP="00B46D58">
      <w:pPr>
        <w:pStyle w:val="31"/>
        <w:widowControl w:val="0"/>
        <w:spacing w:after="160" w:line="240" w:lineRule="auto"/>
        <w:jc w:val="right"/>
        <w:rPr>
          <w:rFonts w:ascii="GHEA Grapalat" w:hAnsi="GHEA Grapalat" w:cs="Arial"/>
          <w:b/>
          <w:sz w:val="24"/>
          <w:szCs w:val="24"/>
          <w:lang w:val="af-ZA"/>
        </w:rPr>
      </w:pPr>
    </w:p>
    <w:p w14:paraId="489C29AF" w14:textId="77777777" w:rsidR="00B2572B" w:rsidRPr="009044F1" w:rsidRDefault="00B2572B" w:rsidP="00B46D58">
      <w:pPr>
        <w:widowControl w:val="0"/>
        <w:spacing w:after="120"/>
        <w:ind w:firstLine="567"/>
        <w:jc w:val="center"/>
        <w:rPr>
          <w:rFonts w:ascii="GHEA Grapalat" w:hAnsi="GHEA Grapalat"/>
        </w:rPr>
      </w:pPr>
    </w:p>
    <w:p w14:paraId="29F7E87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9D87BA" w14:textId="77777777" w:rsidR="00B2572B" w:rsidRPr="009044F1" w:rsidRDefault="00B2572B" w:rsidP="00B46D58">
      <w:pPr>
        <w:widowControl w:val="0"/>
        <w:spacing w:after="120"/>
        <w:ind w:firstLine="567"/>
        <w:jc w:val="center"/>
        <w:rPr>
          <w:rFonts w:ascii="GHEA Grapalat" w:hAnsi="GHEA Grapalat"/>
        </w:rPr>
      </w:pPr>
    </w:p>
    <w:p w14:paraId="59A9199D" w14:textId="62277976" w:rsidR="00057262" w:rsidRPr="00D17F9C" w:rsidRDefault="00B2572B" w:rsidP="00057262">
      <w:pPr>
        <w:pStyle w:val="a3"/>
        <w:spacing w:line="240" w:lineRule="auto"/>
        <w:jc w:val="center"/>
        <w:rPr>
          <w:rFonts w:ascii="GHEA Grapalat" w:hAnsi="GHEA Grapalat"/>
          <w:i w:val="0"/>
          <w:sz w:val="22"/>
          <w:szCs w:val="22"/>
          <w:u w:val="single"/>
          <w:lang w:val="af-ZA"/>
        </w:rPr>
      </w:pPr>
      <w:r w:rsidRPr="005744FC">
        <w:rPr>
          <w:rFonts w:ascii="GHEA Grapalat" w:hAnsi="GHEA Grapalat"/>
          <w:spacing w:val="-6"/>
        </w:rPr>
        <w:t xml:space="preserve">Рассмотрев приглашение на </w:t>
      </w:r>
      <w:r w:rsidR="00B70DF0" w:rsidRPr="00ED3BA4">
        <w:rPr>
          <w:rFonts w:ascii="GHEA Grapalat" w:hAnsi="GHEA Grapalat"/>
        </w:rPr>
        <w:t xml:space="preserve">запрос котировок </w:t>
      </w:r>
      <w:r w:rsidRPr="005744FC">
        <w:rPr>
          <w:rFonts w:ascii="GHEA Grapalat" w:hAnsi="GHEA Grapalat"/>
          <w:spacing w:val="-6"/>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3"/>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846807">
        <w:rPr>
          <w:rFonts w:ascii="GHEA Grapalat" w:hAnsi="GHEA Grapalat"/>
          <w:i w:val="0"/>
          <w:sz w:val="22"/>
          <w:szCs w:val="22"/>
          <w:lang w:val="af-ZA"/>
        </w:rPr>
        <w:t>25/08</w:t>
      </w:r>
    </w:p>
    <w:p w14:paraId="046CBF65" w14:textId="47487C2B" w:rsidR="005744FC" w:rsidRPr="00057262" w:rsidRDefault="005744FC" w:rsidP="00B46D58">
      <w:pPr>
        <w:widowControl w:val="0"/>
        <w:spacing w:after="160"/>
        <w:ind w:firstLine="567"/>
        <w:jc w:val="both"/>
        <w:rPr>
          <w:rFonts w:ascii="GHEA Grapalat" w:hAnsi="GHEA Grapalat"/>
          <w:lang w:val="af-ZA"/>
        </w:rPr>
      </w:pPr>
    </w:p>
    <w:p w14:paraId="5AF72A7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72591A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7511C11"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DAE89B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7C529AC3"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BE5637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A263C2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7DE6F2C"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B5BBE1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997EFF7"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14:paraId="44DDA36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5D1B97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9C52CC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4815F88"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80822F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B31A4B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A88AB3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81C3EC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EA2541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40AE10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23AC87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42836F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D1B07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6BDD6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D19DB9C" w14:textId="77777777" w:rsidR="003D2166" w:rsidRPr="005744FC" w:rsidRDefault="003D2166" w:rsidP="00B46D58">
            <w:pPr>
              <w:widowControl w:val="0"/>
              <w:jc w:val="center"/>
              <w:rPr>
                <w:rFonts w:ascii="GHEA Grapalat" w:hAnsi="GHEA Grapalat"/>
                <w:sz w:val="20"/>
                <w:szCs w:val="20"/>
              </w:rPr>
            </w:pPr>
          </w:p>
        </w:tc>
      </w:tr>
      <w:tr w:rsidR="003D2166" w:rsidRPr="005744FC" w14:paraId="6E538473"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0680FB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3303D4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AB4CB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AB101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7958671" w14:textId="77777777" w:rsidR="003D2166" w:rsidRPr="005744FC" w:rsidRDefault="003D2166" w:rsidP="00B46D58">
            <w:pPr>
              <w:widowControl w:val="0"/>
              <w:rPr>
                <w:rFonts w:ascii="GHEA Grapalat" w:hAnsi="GHEA Grapalat"/>
                <w:sz w:val="20"/>
                <w:szCs w:val="20"/>
              </w:rPr>
            </w:pPr>
          </w:p>
        </w:tc>
      </w:tr>
      <w:tr w:rsidR="003D2166" w:rsidRPr="005744FC" w14:paraId="435397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50D23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408182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9442A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CCCA8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282145A" w14:textId="77777777" w:rsidR="003D2166" w:rsidRPr="005744FC" w:rsidRDefault="003D2166" w:rsidP="00B46D58">
            <w:pPr>
              <w:widowControl w:val="0"/>
              <w:jc w:val="center"/>
              <w:rPr>
                <w:rFonts w:ascii="GHEA Grapalat" w:hAnsi="GHEA Grapalat"/>
                <w:sz w:val="20"/>
                <w:szCs w:val="20"/>
              </w:rPr>
            </w:pPr>
          </w:p>
        </w:tc>
      </w:tr>
      <w:tr w:rsidR="003D2166" w:rsidRPr="005744FC" w14:paraId="561ABA4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8F4D0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2E0236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BA010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C72E2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941A319" w14:textId="77777777" w:rsidR="003D2166" w:rsidRPr="005744FC" w:rsidRDefault="003D2166" w:rsidP="00B46D58">
            <w:pPr>
              <w:widowControl w:val="0"/>
              <w:jc w:val="center"/>
              <w:rPr>
                <w:rFonts w:ascii="GHEA Grapalat" w:hAnsi="GHEA Grapalat"/>
                <w:sz w:val="20"/>
                <w:szCs w:val="20"/>
              </w:rPr>
            </w:pPr>
          </w:p>
        </w:tc>
      </w:tr>
      <w:tr w:rsidR="003D2166" w:rsidRPr="005744FC" w14:paraId="6ED6938B"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A68A7C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BF97EC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81209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DCCE0C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7D91A66" w14:textId="77777777" w:rsidR="003D2166" w:rsidRPr="005744FC" w:rsidRDefault="003D2166" w:rsidP="00B46D58">
            <w:pPr>
              <w:widowControl w:val="0"/>
              <w:jc w:val="center"/>
              <w:rPr>
                <w:rFonts w:ascii="GHEA Grapalat" w:hAnsi="GHEA Grapalat"/>
                <w:sz w:val="20"/>
                <w:szCs w:val="20"/>
              </w:rPr>
            </w:pPr>
          </w:p>
        </w:tc>
      </w:tr>
    </w:tbl>
    <w:p w14:paraId="38E7293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2413A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E12686C" w14:textId="77777777" w:rsidR="00DC619D" w:rsidRPr="00D3436F" w:rsidRDefault="00DC619D" w:rsidP="00B46D58">
      <w:pPr>
        <w:widowControl w:val="0"/>
        <w:spacing w:after="160"/>
        <w:jc w:val="both"/>
        <w:rPr>
          <w:rFonts w:ascii="GHEA Grapalat" w:hAnsi="GHEA Grapalat"/>
          <w:lang w:val="es-ES"/>
        </w:rPr>
      </w:pPr>
    </w:p>
    <w:p w14:paraId="033CDC0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0D144B1" w14:textId="77777777" w:rsidR="00B217BB" w:rsidRDefault="00B217BB" w:rsidP="00B46D58">
      <w:pPr>
        <w:rPr>
          <w:rFonts w:ascii="GHEA Grapalat" w:hAnsi="GHEA Grapalat"/>
          <w:b/>
        </w:rPr>
      </w:pPr>
      <w:r>
        <w:rPr>
          <w:rFonts w:ascii="GHEA Grapalat" w:hAnsi="GHEA Grapalat"/>
          <w:b/>
        </w:rPr>
        <w:br w:type="page"/>
      </w:r>
    </w:p>
    <w:p w14:paraId="3F3632E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F9DC1D0" w14:textId="7C07004C" w:rsidR="00057262" w:rsidRPr="00D17F9C" w:rsidRDefault="00235549" w:rsidP="00057262">
      <w:pPr>
        <w:pStyle w:val="a3"/>
        <w:spacing w:line="240" w:lineRule="auto"/>
        <w:jc w:val="right"/>
        <w:rPr>
          <w:rFonts w:ascii="GHEA Grapalat" w:hAnsi="GHEA Grapalat"/>
          <w:i w:val="0"/>
          <w:sz w:val="22"/>
          <w:szCs w:val="22"/>
          <w:u w:val="single"/>
          <w:lang w:val="af-ZA"/>
        </w:rPr>
      </w:pPr>
      <w:r w:rsidRPr="00B138F3">
        <w:rPr>
          <w:rFonts w:ascii="GHEA Grapalat" w:hAnsi="GHEA Grapalat"/>
          <w:b/>
          <w:sz w:val="24"/>
          <w:szCs w:val="24"/>
        </w:rPr>
        <w:t xml:space="preserve">к Приглашению на </w:t>
      </w:r>
      <w:r w:rsidR="00B70DF0" w:rsidRPr="00ED3BA4">
        <w:rPr>
          <w:rFonts w:ascii="GHEA Grapalat" w:hAnsi="GHEA Grapalat"/>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3"/>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846807">
        <w:rPr>
          <w:rFonts w:ascii="GHEA Grapalat" w:hAnsi="GHEA Grapalat"/>
          <w:i w:val="0"/>
          <w:sz w:val="22"/>
          <w:szCs w:val="22"/>
          <w:lang w:val="af-ZA"/>
        </w:rPr>
        <w:t>25/08</w:t>
      </w:r>
    </w:p>
    <w:p w14:paraId="1D4CE35A" w14:textId="3220F8E4" w:rsidR="00235549" w:rsidRPr="00057262" w:rsidRDefault="00235549" w:rsidP="00235549">
      <w:pPr>
        <w:pStyle w:val="31"/>
        <w:widowControl w:val="0"/>
        <w:spacing w:after="160" w:line="240" w:lineRule="auto"/>
        <w:jc w:val="right"/>
        <w:rPr>
          <w:rFonts w:ascii="GHEA Grapalat" w:hAnsi="GHEA Grapalat" w:cs="Arial"/>
          <w:b/>
          <w:sz w:val="24"/>
          <w:szCs w:val="24"/>
          <w:lang w:val="af-ZA"/>
        </w:rPr>
      </w:pPr>
    </w:p>
    <w:p w14:paraId="29BAB615" w14:textId="77777777" w:rsidR="001005B0" w:rsidRPr="00B138F3" w:rsidRDefault="001005B0" w:rsidP="00B46D58">
      <w:pPr>
        <w:widowControl w:val="0"/>
        <w:spacing w:after="160"/>
        <w:ind w:left="567" w:right="565"/>
        <w:jc w:val="center"/>
        <w:rPr>
          <w:rFonts w:ascii="GHEA Grapalat" w:hAnsi="GHEA Grapalat"/>
          <w:b/>
        </w:rPr>
      </w:pPr>
    </w:p>
    <w:p w14:paraId="7AE81AEB"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55D9AAA"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30337CF" w14:textId="77777777" w:rsidR="001005B0" w:rsidRPr="00B138F3" w:rsidRDefault="001005B0" w:rsidP="00B46D58">
      <w:pPr>
        <w:widowControl w:val="0"/>
        <w:spacing w:after="160"/>
        <w:ind w:left="567" w:right="565"/>
        <w:jc w:val="center"/>
        <w:rPr>
          <w:rFonts w:ascii="GHEA Grapalat" w:hAnsi="GHEA Grapalat"/>
          <w:b/>
        </w:rPr>
      </w:pPr>
    </w:p>
    <w:p w14:paraId="0D80E80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5530B1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DDE7A47"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B05E3B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0BFDA8F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1D46E7A4"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43139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2F8AC70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A03084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1615B5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6EFAFB63"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D8B07C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9B6AFE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087948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C5AB85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6F5DE61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05231D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C4DF0D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51C9697"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34C9C8BE"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3C26E91B"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BC9809C"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3C57A54F"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096D89DD"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A4EA5AC"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6368EC7"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6103339"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2689DDC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20D4355"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DCBDEA"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C6E9007"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898241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FADBED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77EAC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1AC6A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6FBC9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A3CA5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958C3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93137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0389B8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B39B7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36086D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20BE3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82D357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969040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CB51C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1F0E5BE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E951F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5FA336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A935C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257134B"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18BF1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0C7F8E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A37415" w14:textId="77777777" w:rsidR="001005B0" w:rsidRPr="00B138F3" w:rsidRDefault="001005B0" w:rsidP="00B46D58">
      <w:pPr>
        <w:widowControl w:val="0"/>
        <w:spacing w:after="160"/>
        <w:ind w:left="567" w:right="565"/>
        <w:jc w:val="center"/>
        <w:rPr>
          <w:rFonts w:ascii="GHEA Grapalat" w:hAnsi="GHEA Grapalat"/>
          <w:b/>
        </w:rPr>
      </w:pPr>
    </w:p>
    <w:p w14:paraId="23A900C8" w14:textId="77777777" w:rsidR="001005B0" w:rsidRPr="00B138F3" w:rsidRDefault="001005B0" w:rsidP="00B46D58">
      <w:pPr>
        <w:widowControl w:val="0"/>
        <w:spacing w:after="160"/>
        <w:ind w:left="567" w:right="565"/>
        <w:jc w:val="center"/>
        <w:rPr>
          <w:rFonts w:ascii="GHEA Grapalat" w:hAnsi="GHEA Grapalat"/>
          <w:b/>
        </w:rPr>
      </w:pPr>
    </w:p>
    <w:p w14:paraId="258FABA6" w14:textId="77777777" w:rsidR="00E15A1C" w:rsidRDefault="00E15A1C" w:rsidP="000A214C">
      <w:pPr>
        <w:widowControl w:val="0"/>
        <w:spacing w:after="160"/>
        <w:jc w:val="right"/>
        <w:rPr>
          <w:rFonts w:ascii="GHEA Grapalat" w:hAnsi="GHEA Grapalat"/>
          <w:i/>
        </w:rPr>
      </w:pPr>
    </w:p>
    <w:p w14:paraId="13B8B6DE" w14:textId="77777777" w:rsidR="00E15A1C" w:rsidRDefault="00E15A1C" w:rsidP="000A214C">
      <w:pPr>
        <w:widowControl w:val="0"/>
        <w:spacing w:after="160"/>
        <w:jc w:val="right"/>
        <w:rPr>
          <w:rFonts w:ascii="GHEA Grapalat" w:hAnsi="GHEA Grapalat"/>
          <w:i/>
        </w:rPr>
      </w:pPr>
    </w:p>
    <w:p w14:paraId="304C1D48" w14:textId="77777777" w:rsidR="00E15A1C" w:rsidRDefault="00E15A1C" w:rsidP="000A214C">
      <w:pPr>
        <w:widowControl w:val="0"/>
        <w:spacing w:after="160"/>
        <w:jc w:val="right"/>
        <w:rPr>
          <w:rFonts w:ascii="GHEA Grapalat" w:hAnsi="GHEA Grapalat"/>
          <w:i/>
        </w:rPr>
      </w:pPr>
    </w:p>
    <w:p w14:paraId="730C1EF2" w14:textId="77777777" w:rsidR="00E15A1C" w:rsidRDefault="00E15A1C" w:rsidP="000A214C">
      <w:pPr>
        <w:widowControl w:val="0"/>
        <w:spacing w:after="160"/>
        <w:jc w:val="right"/>
        <w:rPr>
          <w:rFonts w:ascii="GHEA Grapalat" w:hAnsi="GHEA Grapalat"/>
          <w:i/>
        </w:rPr>
      </w:pPr>
    </w:p>
    <w:p w14:paraId="330C0C8F" w14:textId="77777777" w:rsidR="00E15A1C" w:rsidRDefault="00E15A1C" w:rsidP="000A214C">
      <w:pPr>
        <w:widowControl w:val="0"/>
        <w:spacing w:after="160"/>
        <w:jc w:val="right"/>
        <w:rPr>
          <w:rFonts w:ascii="GHEA Grapalat" w:hAnsi="GHEA Grapalat"/>
          <w:i/>
        </w:rPr>
      </w:pPr>
    </w:p>
    <w:p w14:paraId="704A95B3" w14:textId="77777777" w:rsidR="005F68FA" w:rsidRDefault="005F68FA">
      <w:pPr>
        <w:rPr>
          <w:rFonts w:ascii="GHEA Grapalat" w:hAnsi="GHEA Grapalat"/>
          <w:i/>
        </w:rPr>
      </w:pPr>
      <w:r>
        <w:rPr>
          <w:rFonts w:ascii="GHEA Grapalat" w:hAnsi="GHEA Grapalat"/>
          <w:i/>
        </w:rPr>
        <w:br w:type="page"/>
      </w:r>
    </w:p>
    <w:p w14:paraId="785DE65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B0824ED" w14:textId="77777777" w:rsidR="00B70DF0" w:rsidRDefault="000A214C" w:rsidP="00057262">
      <w:pPr>
        <w:pStyle w:val="a3"/>
        <w:spacing w:line="240" w:lineRule="auto"/>
        <w:jc w:val="right"/>
        <w:rPr>
          <w:rFonts w:ascii="GHEA Grapalat" w:hAnsi="GHEA Grapalat"/>
        </w:rPr>
      </w:pPr>
      <w:r w:rsidRPr="00B138F3">
        <w:rPr>
          <w:rFonts w:ascii="GHEA Grapalat" w:hAnsi="GHEA Grapalat"/>
        </w:rPr>
        <w:t xml:space="preserve">к Приглашению на </w:t>
      </w:r>
      <w:r w:rsidR="00B70DF0" w:rsidRPr="00ED3BA4">
        <w:rPr>
          <w:rFonts w:ascii="GHEA Grapalat" w:hAnsi="GHEA Grapalat"/>
        </w:rPr>
        <w:t>запрос</w:t>
      </w:r>
    </w:p>
    <w:p w14:paraId="66F6C74B" w14:textId="77777777" w:rsidR="00B70DF0" w:rsidRDefault="00B70DF0" w:rsidP="00057262">
      <w:pPr>
        <w:pStyle w:val="a3"/>
        <w:spacing w:line="240" w:lineRule="auto"/>
        <w:jc w:val="right"/>
        <w:rPr>
          <w:rFonts w:ascii="GHEA Grapalat" w:hAnsi="GHEA Grapalat"/>
        </w:rPr>
      </w:pPr>
      <w:r w:rsidRPr="00ED3BA4">
        <w:rPr>
          <w:rFonts w:ascii="GHEA Grapalat" w:hAnsi="GHEA Grapalat"/>
        </w:rPr>
        <w:t xml:space="preserve">а котировок </w:t>
      </w:r>
      <w:r w:rsidR="000A214C" w:rsidRPr="00B138F3">
        <w:rPr>
          <w:rFonts w:ascii="GHEA Grapalat" w:hAnsi="GHEA Grapalat"/>
        </w:rPr>
        <w:t xml:space="preserve">под кодом </w:t>
      </w:r>
    </w:p>
    <w:p w14:paraId="054C0F5D" w14:textId="1FE2612C" w:rsidR="00057262" w:rsidRPr="00D17F9C" w:rsidRDefault="00057262" w:rsidP="00057262">
      <w:pPr>
        <w:pStyle w:val="a3"/>
        <w:spacing w:line="240" w:lineRule="auto"/>
        <w:jc w:val="right"/>
        <w:rPr>
          <w:rFonts w:ascii="GHEA Grapalat" w:hAnsi="GHEA Grapalat"/>
          <w:i w:val="0"/>
          <w:sz w:val="22"/>
          <w:szCs w:val="22"/>
          <w:u w:val="single"/>
          <w:lang w:val="af-ZA"/>
        </w:rPr>
      </w:pPr>
      <w:r w:rsidRPr="00D17F9C">
        <w:rPr>
          <w:rFonts w:ascii="GHEA Grapalat" w:hAnsi="GHEA Grapalat"/>
          <w:i w:val="0"/>
          <w:sz w:val="22"/>
          <w:szCs w:val="22"/>
          <w:lang w:val="en-US"/>
        </w:rPr>
        <w:t>HH</w:t>
      </w:r>
      <w:r w:rsidRPr="00D17F9C">
        <w:rPr>
          <w:rFonts w:ascii="GHEA Grapalat" w:hAnsi="GHEA Grapalat"/>
          <w:i w:val="0"/>
          <w:sz w:val="22"/>
          <w:szCs w:val="22"/>
        </w:rPr>
        <w:t>-</w:t>
      </w:r>
      <w:r w:rsidRPr="00D17F9C">
        <w:rPr>
          <w:rFonts w:ascii="GHEA Grapalat" w:hAnsi="GHEA Grapalat"/>
          <w:i w:val="0"/>
          <w:sz w:val="22"/>
          <w:szCs w:val="22"/>
          <w:lang w:val="en-US"/>
        </w:rPr>
        <w:t>SMKH</w:t>
      </w:r>
      <w:r w:rsidRPr="00D17F9C">
        <w:rPr>
          <w:rFonts w:ascii="GHEA Grapalat" w:hAnsi="GHEA Grapalat"/>
          <w:i w:val="0"/>
          <w:sz w:val="22"/>
          <w:szCs w:val="22"/>
        </w:rPr>
        <w:t>-</w:t>
      </w:r>
      <w:proofErr w:type="spellStart"/>
      <w:r w:rsidRPr="00D17F9C">
        <w:rPr>
          <w:rFonts w:ascii="GHEA Grapalat" w:hAnsi="GHEA Grapalat"/>
          <w:i w:val="0"/>
          <w:sz w:val="22"/>
          <w:szCs w:val="22"/>
        </w:rPr>
        <w:t>GH</w:t>
      </w:r>
      <w:r w:rsidRPr="00D17F9C">
        <w:rPr>
          <w:rStyle w:val="aff3"/>
          <w:rFonts w:ascii="GHEA Grapalat" w:hAnsi="GHEA Grapalat"/>
          <w:iCs w:val="0"/>
          <w:sz w:val="22"/>
          <w:szCs w:val="22"/>
        </w:rPr>
        <w:t>Kh</w:t>
      </w:r>
      <w:r w:rsidRPr="00D17F9C">
        <w:rPr>
          <w:rFonts w:ascii="GHEA Grapalat" w:hAnsi="GHEA Grapalat"/>
          <w:i w:val="0"/>
          <w:sz w:val="22"/>
          <w:szCs w:val="22"/>
        </w:rPr>
        <w:t>TsDzB</w:t>
      </w:r>
      <w:proofErr w:type="spellEnd"/>
      <w:r w:rsidRPr="00D17F9C">
        <w:rPr>
          <w:rFonts w:ascii="GHEA Grapalat" w:hAnsi="GHEA Grapalat"/>
          <w:i w:val="0"/>
          <w:sz w:val="22"/>
          <w:szCs w:val="22"/>
          <w:lang w:val="af-ZA"/>
        </w:rPr>
        <w:t>-</w:t>
      </w:r>
      <w:r w:rsidR="00846807">
        <w:rPr>
          <w:rFonts w:ascii="GHEA Grapalat" w:hAnsi="GHEA Grapalat"/>
          <w:i w:val="0"/>
          <w:sz w:val="22"/>
          <w:szCs w:val="22"/>
          <w:lang w:val="af-ZA"/>
        </w:rPr>
        <w:t>25/08</w:t>
      </w:r>
    </w:p>
    <w:p w14:paraId="455B852E" w14:textId="51F61CB4" w:rsidR="000A214C" w:rsidRPr="00057262" w:rsidRDefault="000A214C" w:rsidP="000A214C">
      <w:pPr>
        <w:widowControl w:val="0"/>
        <w:spacing w:after="160"/>
        <w:jc w:val="right"/>
        <w:rPr>
          <w:rFonts w:ascii="GHEA Grapalat" w:hAnsi="GHEA Grapalat" w:cs="GHEA Grapalat"/>
          <w:i/>
          <w:lang w:val="af-ZA"/>
        </w:rPr>
      </w:pPr>
    </w:p>
    <w:p w14:paraId="6311183D" w14:textId="77777777" w:rsidR="00AF4211" w:rsidRPr="00B138F3" w:rsidRDefault="00AF4211" w:rsidP="000A214C">
      <w:pPr>
        <w:widowControl w:val="0"/>
        <w:spacing w:after="160"/>
        <w:jc w:val="center"/>
        <w:rPr>
          <w:rFonts w:ascii="GHEA Grapalat" w:hAnsi="GHEA Grapalat"/>
          <w:b/>
        </w:rPr>
      </w:pPr>
    </w:p>
    <w:p w14:paraId="21DBD6E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9CFD6E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8BF37B0" w14:textId="77777777" w:rsidTr="000745BE">
        <w:tc>
          <w:tcPr>
            <w:tcW w:w="4786" w:type="dxa"/>
          </w:tcPr>
          <w:p w14:paraId="057408E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F85529D"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14:paraId="6AC82EEE" w14:textId="77777777" w:rsidR="000A214C" w:rsidRPr="00B138F3" w:rsidRDefault="000A214C" w:rsidP="000A214C">
      <w:pPr>
        <w:widowControl w:val="0"/>
        <w:spacing w:after="160"/>
        <w:rPr>
          <w:rFonts w:ascii="GHEA Grapalat" w:hAnsi="GHEA Grapalat" w:cs="GHEA Grapalat"/>
          <w:b/>
        </w:rPr>
      </w:pPr>
    </w:p>
    <w:p w14:paraId="1CBD520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01A4A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8164BA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A61D76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690928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35253A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85F3ABA" w14:textId="2E089AC8"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9C1EC6">
        <w:rPr>
          <w:rFonts w:ascii="GHEA Grapalat" w:hAnsi="GHEA Grapalat"/>
          <w:spacing w:val="-6"/>
        </w:rPr>
        <w:t>Муниципалитет г. Капана</w:t>
      </w:r>
      <w:r w:rsidRPr="00B138F3">
        <w:rPr>
          <w:rFonts w:ascii="GHEA Grapalat" w:hAnsi="GHEA Grapalat"/>
          <w:spacing w:val="-6"/>
        </w:rPr>
        <w:t xml:space="preserve">(далее — Заказчик) </w:t>
      </w:r>
    </w:p>
    <w:p w14:paraId="085CD95A"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80FDBE4" w14:textId="592D7690" w:rsidR="009C1EC6" w:rsidRPr="00D17F9C" w:rsidRDefault="000A214C" w:rsidP="009C1EC6">
      <w:pPr>
        <w:pStyle w:val="a3"/>
        <w:spacing w:line="240" w:lineRule="auto"/>
        <w:jc w:val="right"/>
        <w:rPr>
          <w:rFonts w:ascii="GHEA Grapalat" w:hAnsi="GHEA Grapalat"/>
          <w:i w:val="0"/>
          <w:sz w:val="22"/>
          <w:szCs w:val="22"/>
          <w:u w:val="single"/>
          <w:lang w:val="af-ZA"/>
        </w:rPr>
      </w:pPr>
      <w:r w:rsidRPr="00B138F3">
        <w:rPr>
          <w:rFonts w:ascii="GHEA Grapalat" w:hAnsi="GHEA Grapalat"/>
        </w:rPr>
        <w:t xml:space="preserve">процедуре закупок под кодом </w:t>
      </w:r>
      <w:r w:rsidR="009C1EC6" w:rsidRPr="00D17F9C">
        <w:rPr>
          <w:rFonts w:ascii="GHEA Grapalat" w:hAnsi="GHEA Grapalat"/>
          <w:i w:val="0"/>
          <w:sz w:val="22"/>
          <w:szCs w:val="22"/>
          <w:lang w:val="en-US"/>
        </w:rPr>
        <w:t>HH</w:t>
      </w:r>
      <w:r w:rsidR="009C1EC6" w:rsidRPr="00D17F9C">
        <w:rPr>
          <w:rFonts w:ascii="GHEA Grapalat" w:hAnsi="GHEA Grapalat"/>
          <w:i w:val="0"/>
          <w:sz w:val="22"/>
          <w:szCs w:val="22"/>
        </w:rPr>
        <w:t>-</w:t>
      </w:r>
      <w:r w:rsidR="009C1EC6" w:rsidRPr="00D17F9C">
        <w:rPr>
          <w:rFonts w:ascii="GHEA Grapalat" w:hAnsi="GHEA Grapalat"/>
          <w:i w:val="0"/>
          <w:sz w:val="22"/>
          <w:szCs w:val="22"/>
          <w:lang w:val="en-US"/>
        </w:rPr>
        <w:t>SMKH</w:t>
      </w:r>
      <w:r w:rsidR="009C1EC6" w:rsidRPr="00D17F9C">
        <w:rPr>
          <w:rFonts w:ascii="GHEA Grapalat" w:hAnsi="GHEA Grapalat"/>
          <w:i w:val="0"/>
          <w:sz w:val="22"/>
          <w:szCs w:val="22"/>
        </w:rPr>
        <w:t>-</w:t>
      </w:r>
      <w:proofErr w:type="spellStart"/>
      <w:r w:rsidR="009C1EC6" w:rsidRPr="00D17F9C">
        <w:rPr>
          <w:rFonts w:ascii="GHEA Grapalat" w:hAnsi="GHEA Grapalat"/>
          <w:i w:val="0"/>
          <w:sz w:val="22"/>
          <w:szCs w:val="22"/>
        </w:rPr>
        <w:t>GH</w:t>
      </w:r>
      <w:r w:rsidR="009C1EC6" w:rsidRPr="00D17F9C">
        <w:rPr>
          <w:rStyle w:val="aff3"/>
          <w:rFonts w:ascii="GHEA Grapalat" w:hAnsi="GHEA Grapalat"/>
          <w:iCs w:val="0"/>
          <w:sz w:val="22"/>
          <w:szCs w:val="22"/>
        </w:rPr>
        <w:t>Kh</w:t>
      </w:r>
      <w:r w:rsidR="009C1EC6" w:rsidRPr="00D17F9C">
        <w:rPr>
          <w:rFonts w:ascii="GHEA Grapalat" w:hAnsi="GHEA Grapalat"/>
          <w:i w:val="0"/>
          <w:sz w:val="22"/>
          <w:szCs w:val="22"/>
        </w:rPr>
        <w:t>TsDzB</w:t>
      </w:r>
      <w:proofErr w:type="spellEnd"/>
      <w:r w:rsidR="009C1EC6" w:rsidRPr="00D17F9C">
        <w:rPr>
          <w:rFonts w:ascii="GHEA Grapalat" w:hAnsi="GHEA Grapalat"/>
          <w:i w:val="0"/>
          <w:sz w:val="22"/>
          <w:szCs w:val="22"/>
          <w:lang w:val="af-ZA"/>
        </w:rPr>
        <w:t>-</w:t>
      </w:r>
      <w:r w:rsidR="00846807">
        <w:rPr>
          <w:rFonts w:ascii="GHEA Grapalat" w:hAnsi="GHEA Grapalat"/>
          <w:i w:val="0"/>
          <w:sz w:val="22"/>
          <w:szCs w:val="22"/>
          <w:lang w:val="af-ZA"/>
        </w:rPr>
        <w:t>25/08</w:t>
      </w:r>
    </w:p>
    <w:p w14:paraId="6D0AF4C2" w14:textId="23738D9A" w:rsidR="000A214C" w:rsidRPr="00B138F3" w:rsidRDefault="000A214C" w:rsidP="000A214C">
      <w:pPr>
        <w:widowControl w:val="0"/>
        <w:jc w:val="both"/>
        <w:rPr>
          <w:rFonts w:ascii="GHEA Grapalat" w:hAnsi="GHEA Grapalat" w:cs="GHEA Grapalat"/>
        </w:rPr>
      </w:pPr>
      <w:r w:rsidRPr="00B138F3">
        <w:rPr>
          <w:rFonts w:ascii="GHEA Grapalat" w:hAnsi="GHEA Grapalat"/>
        </w:rPr>
        <w:t>.</w:t>
      </w:r>
    </w:p>
    <w:p w14:paraId="585CB6FA"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7E482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46CF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339667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C1AE2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E6392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0623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F7FFE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C4A41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7CD4F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A7056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B0FE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B2318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C7D600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0D9CE8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ED5C1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960BF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FAED19E"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0AC65E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0CF128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306D8A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8B2521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C0310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8A725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65194B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C2853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14:paraId="0B7EA32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45937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C36171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209A4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CC91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E697F1"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25FACB3"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B71390E" w14:textId="77777777" w:rsidR="00BE2572" w:rsidRPr="00B138F3" w:rsidRDefault="00BE2572" w:rsidP="00BE2572">
      <w:pPr>
        <w:widowControl w:val="0"/>
        <w:spacing w:after="160"/>
        <w:jc w:val="center"/>
        <w:rPr>
          <w:rFonts w:ascii="GHEA Grapalat" w:hAnsi="GHEA Grapalat" w:cs="Sylfaen"/>
        </w:rPr>
      </w:pPr>
    </w:p>
    <w:p w14:paraId="11A68264" w14:textId="77777777" w:rsidR="00E752B6" w:rsidRPr="00E752B6" w:rsidRDefault="00E752B6" w:rsidP="00BE2572">
      <w:pPr>
        <w:rPr>
          <w:rFonts w:ascii="GHEA Grapalat" w:hAnsi="GHEA Grapalat" w:cs="Sylfaen"/>
        </w:rPr>
      </w:pPr>
    </w:p>
    <w:p w14:paraId="3BE4E190"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19DB5A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AE23B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7EC877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E4652"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CCD8028"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4B0C1"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E3C8FF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A402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9DEFBF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B77C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3511E2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4F11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637900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F67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395E5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D8F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3F53C8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9269E4" w14:textId="6451800A"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C1EC6">
              <w:rPr>
                <w:rFonts w:ascii="GHEA Grapalat" w:hAnsi="GHEA Grapalat"/>
              </w:rPr>
              <w:t xml:space="preserve"> Муниципалитет г. Капана</w:t>
            </w:r>
          </w:p>
        </w:tc>
      </w:tr>
      <w:tr w:rsidR="00E752B6" w:rsidRPr="00B138F3" w14:paraId="6BFABF9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0B633" w14:textId="421AE281"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sidR="009C1EC6">
              <w:rPr>
                <w:rFonts w:ascii="GHEA Grapalat" w:hAnsi="GHEA Grapalat"/>
              </w:rPr>
              <w:t xml:space="preserve"> 09426088</w:t>
            </w:r>
          </w:p>
        </w:tc>
      </w:tr>
      <w:tr w:rsidR="00E752B6" w:rsidRPr="00B138F3" w14:paraId="1876013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4971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475EAF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A4280" w14:textId="1C70566B"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C1EC6">
              <w:rPr>
                <w:rFonts w:ascii="GHEA Grapalat" w:hAnsi="GHEA Grapalat"/>
              </w:rPr>
              <w:t xml:space="preserve"> </w:t>
            </w:r>
          </w:p>
        </w:tc>
      </w:tr>
      <w:tr w:rsidR="00E752B6" w:rsidRPr="00B138F3" w14:paraId="424EA74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3BDA0" w14:textId="2FD7847F"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9C1EC6">
              <w:rPr>
                <w:rFonts w:ascii="GHEA Grapalat" w:hAnsi="GHEA Grapalat"/>
              </w:rPr>
              <w:t xml:space="preserve"> 900315201120</w:t>
            </w:r>
          </w:p>
        </w:tc>
      </w:tr>
      <w:tr w:rsidR="00E752B6" w:rsidRPr="00B138F3" w14:paraId="4867BA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4F85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0B08D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8A6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02503A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EB3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ABDEF8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94C3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76E71B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39B49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CD2861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C602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4C94A3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70430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CE6CFD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9315A4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5603884" w14:textId="77777777" w:rsidR="00E752B6" w:rsidRPr="00B138F3" w:rsidRDefault="00E752B6" w:rsidP="00BF1257">
            <w:pPr>
              <w:widowControl w:val="0"/>
              <w:spacing w:after="160"/>
              <w:rPr>
                <w:rFonts w:ascii="GHEA Grapalat" w:hAnsi="GHEA Grapalat" w:cs="Sylfaen"/>
              </w:rPr>
            </w:pPr>
          </w:p>
          <w:p w14:paraId="0765161E"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C0E419B" w14:textId="77777777" w:rsidR="00E752B6" w:rsidRPr="00B138F3" w:rsidRDefault="00E752B6" w:rsidP="00BF1257">
            <w:pPr>
              <w:widowControl w:val="0"/>
              <w:spacing w:after="160"/>
              <w:rPr>
                <w:rFonts w:ascii="GHEA Grapalat" w:hAnsi="GHEA Grapalat" w:cs="Sylfaen"/>
              </w:rPr>
            </w:pPr>
          </w:p>
          <w:p w14:paraId="59F7C6C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1928B1B" w14:textId="77777777" w:rsidR="00E752B6" w:rsidRPr="00B138F3" w:rsidRDefault="00E752B6" w:rsidP="00BF1257">
            <w:pPr>
              <w:widowControl w:val="0"/>
              <w:spacing w:after="160"/>
              <w:rPr>
                <w:rFonts w:ascii="GHEA Grapalat" w:hAnsi="GHEA Grapalat" w:cs="Sylfaen"/>
              </w:rPr>
            </w:pPr>
          </w:p>
          <w:p w14:paraId="3DEF3C1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E1EBF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F255A5C"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7086525" w14:textId="77777777" w:rsidR="00E752B6" w:rsidRPr="00B138F3" w:rsidRDefault="00E752B6" w:rsidP="00BF1257">
            <w:pPr>
              <w:widowControl w:val="0"/>
              <w:spacing w:after="160"/>
              <w:rPr>
                <w:rFonts w:ascii="GHEA Grapalat" w:hAnsi="GHEA Grapalat" w:cs="Sylfaen"/>
              </w:rPr>
            </w:pPr>
          </w:p>
          <w:p w14:paraId="781D21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0A1862C" w14:textId="77777777" w:rsidR="00E752B6" w:rsidRPr="00B138F3" w:rsidRDefault="00E752B6" w:rsidP="00BF1257">
            <w:pPr>
              <w:widowControl w:val="0"/>
              <w:spacing w:after="160"/>
              <w:jc w:val="right"/>
              <w:rPr>
                <w:rFonts w:ascii="GHEA Grapalat" w:hAnsi="GHEA Grapalat" w:cs="Tahoma"/>
              </w:rPr>
            </w:pPr>
          </w:p>
          <w:p w14:paraId="1FA512F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AD44992" w14:textId="77777777" w:rsidR="00E752B6" w:rsidRPr="00B138F3" w:rsidRDefault="00E752B6" w:rsidP="00BF1257">
            <w:pPr>
              <w:widowControl w:val="0"/>
              <w:spacing w:after="160"/>
              <w:rPr>
                <w:rFonts w:ascii="GHEA Grapalat" w:hAnsi="GHEA Grapalat" w:cs="Sylfaen"/>
              </w:rPr>
            </w:pPr>
          </w:p>
          <w:p w14:paraId="5D172B5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B16154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DC07B7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C4E6B6F" w14:textId="77777777" w:rsidR="00E752B6" w:rsidRPr="00B138F3" w:rsidRDefault="00E752B6" w:rsidP="00BF1257">
            <w:pPr>
              <w:widowControl w:val="0"/>
              <w:spacing w:after="160"/>
              <w:rPr>
                <w:rFonts w:ascii="GHEA Grapalat" w:hAnsi="GHEA Grapalat"/>
              </w:rPr>
            </w:pPr>
          </w:p>
          <w:p w14:paraId="677C794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D45B804"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6B14AC4" w14:textId="77777777" w:rsidR="00E752B6" w:rsidRPr="00B138F3" w:rsidRDefault="00E752B6" w:rsidP="00BF1257">
            <w:pPr>
              <w:widowControl w:val="0"/>
              <w:spacing w:after="160"/>
              <w:rPr>
                <w:rFonts w:ascii="GHEA Grapalat" w:hAnsi="GHEA Grapalat" w:cs="Tahoma"/>
              </w:rPr>
            </w:pPr>
          </w:p>
          <w:p w14:paraId="3A8E2ED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BA7248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6311AA5" w14:textId="77777777" w:rsidR="00E752B6" w:rsidRPr="00B138F3" w:rsidRDefault="00E752B6" w:rsidP="00BF1257">
            <w:pPr>
              <w:widowControl w:val="0"/>
              <w:spacing w:after="160"/>
              <w:rPr>
                <w:rFonts w:ascii="GHEA Grapalat" w:hAnsi="GHEA Grapalat" w:cs="Tahoma"/>
              </w:rPr>
            </w:pPr>
          </w:p>
          <w:p w14:paraId="34D8106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FFAC8F6"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2FC7B61" w14:textId="77777777" w:rsidR="00E752B6" w:rsidRPr="00B138F3" w:rsidRDefault="00E752B6" w:rsidP="00BF1257">
            <w:pPr>
              <w:widowControl w:val="0"/>
              <w:spacing w:after="160"/>
              <w:rPr>
                <w:rFonts w:ascii="GHEA Grapalat" w:hAnsi="GHEA Grapalat" w:cs="Arial"/>
              </w:rPr>
            </w:pPr>
          </w:p>
        </w:tc>
      </w:tr>
      <w:tr w:rsidR="00E752B6" w:rsidRPr="00B138F3" w14:paraId="3E01093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93BF56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C414BE0" w14:textId="77777777" w:rsidR="00E752B6" w:rsidRPr="00B138F3" w:rsidRDefault="00E752B6" w:rsidP="00BF1257">
            <w:pPr>
              <w:widowControl w:val="0"/>
              <w:spacing w:after="160"/>
              <w:rPr>
                <w:rFonts w:ascii="GHEA Grapalat" w:hAnsi="GHEA Grapalat" w:cs="Sylfaen"/>
              </w:rPr>
            </w:pPr>
          </w:p>
          <w:p w14:paraId="0008AEB7"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82349E4"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CD69E80" w14:textId="77777777" w:rsidR="00E752B6" w:rsidRPr="00B138F3" w:rsidRDefault="00E752B6" w:rsidP="00BF1257">
            <w:pPr>
              <w:widowControl w:val="0"/>
              <w:spacing w:after="160"/>
              <w:rPr>
                <w:rFonts w:ascii="GHEA Grapalat" w:hAnsi="GHEA Grapalat"/>
              </w:rPr>
            </w:pPr>
          </w:p>
          <w:p w14:paraId="408B607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CAE469" w14:textId="77777777" w:rsidR="00E752B6" w:rsidRPr="00B138F3" w:rsidRDefault="00E752B6" w:rsidP="00E752B6">
      <w:pPr>
        <w:widowControl w:val="0"/>
        <w:spacing w:after="160"/>
        <w:jc w:val="center"/>
        <w:rPr>
          <w:rFonts w:ascii="GHEA Grapalat" w:hAnsi="GHEA Grapalat" w:cs="Sylfaen"/>
        </w:rPr>
      </w:pPr>
    </w:p>
    <w:p w14:paraId="2AA965CA" w14:textId="77777777" w:rsidR="00E752B6" w:rsidRPr="00E752B6" w:rsidRDefault="00E752B6" w:rsidP="00BE2572">
      <w:pPr>
        <w:rPr>
          <w:rFonts w:ascii="GHEA Grapalat" w:hAnsi="GHEA Grapalat" w:cs="Sylfaen"/>
        </w:rPr>
      </w:pPr>
    </w:p>
    <w:p w14:paraId="3FB2C176" w14:textId="77777777" w:rsidR="00E752B6" w:rsidRDefault="00E752B6" w:rsidP="00BE2572">
      <w:pPr>
        <w:rPr>
          <w:rFonts w:ascii="GHEA Grapalat" w:hAnsi="GHEA Grapalat" w:cs="Sylfaen"/>
          <w:lang w:val="hy-AM"/>
        </w:rPr>
      </w:pPr>
    </w:p>
    <w:p w14:paraId="47B4A5DB" w14:textId="77777777" w:rsidR="00E752B6" w:rsidRDefault="00E752B6" w:rsidP="00BE2572">
      <w:pPr>
        <w:rPr>
          <w:rFonts w:ascii="GHEA Grapalat" w:hAnsi="GHEA Grapalat" w:cs="Sylfaen"/>
          <w:lang w:val="hy-AM"/>
        </w:rPr>
      </w:pPr>
    </w:p>
    <w:p w14:paraId="784BA22A" w14:textId="77777777" w:rsidR="00E752B6" w:rsidRDefault="00E752B6" w:rsidP="00BE2572">
      <w:pPr>
        <w:rPr>
          <w:rFonts w:ascii="GHEA Grapalat" w:hAnsi="GHEA Grapalat" w:cs="Sylfaen"/>
          <w:lang w:val="hy-AM"/>
        </w:rPr>
      </w:pPr>
    </w:p>
    <w:p w14:paraId="08991CC6" w14:textId="77777777" w:rsidR="00E752B6" w:rsidRDefault="00E752B6" w:rsidP="00BE2572">
      <w:pPr>
        <w:rPr>
          <w:rFonts w:ascii="GHEA Grapalat" w:hAnsi="GHEA Grapalat" w:cs="Sylfaen"/>
          <w:lang w:val="hy-AM"/>
        </w:rPr>
      </w:pPr>
    </w:p>
    <w:p w14:paraId="74F1809D" w14:textId="77777777" w:rsidR="00E752B6" w:rsidRDefault="00E752B6" w:rsidP="00BE2572">
      <w:pPr>
        <w:rPr>
          <w:rFonts w:ascii="GHEA Grapalat" w:hAnsi="GHEA Grapalat" w:cs="Sylfaen"/>
          <w:lang w:val="hy-AM"/>
        </w:rPr>
      </w:pPr>
    </w:p>
    <w:p w14:paraId="6FDFF913" w14:textId="77777777" w:rsidR="00E752B6" w:rsidRDefault="00E752B6" w:rsidP="00BE2572">
      <w:pPr>
        <w:rPr>
          <w:rFonts w:ascii="GHEA Grapalat" w:hAnsi="GHEA Grapalat" w:cs="Sylfaen"/>
          <w:lang w:val="hy-AM"/>
        </w:rPr>
      </w:pPr>
    </w:p>
    <w:p w14:paraId="7E63396C" w14:textId="77777777" w:rsidR="00E752B6" w:rsidRDefault="00E752B6" w:rsidP="00BE2572">
      <w:pPr>
        <w:rPr>
          <w:rFonts w:ascii="GHEA Grapalat" w:hAnsi="GHEA Grapalat" w:cs="Sylfaen"/>
          <w:lang w:val="hy-AM"/>
        </w:rPr>
      </w:pPr>
    </w:p>
    <w:p w14:paraId="3F9ED740" w14:textId="77777777" w:rsidR="00E752B6" w:rsidRDefault="00E752B6" w:rsidP="00BE2572">
      <w:pPr>
        <w:rPr>
          <w:rFonts w:ascii="GHEA Grapalat" w:hAnsi="GHEA Grapalat" w:cs="Sylfaen"/>
          <w:lang w:val="hy-AM"/>
        </w:rPr>
      </w:pPr>
    </w:p>
    <w:p w14:paraId="4BB48532" w14:textId="77777777" w:rsidR="00E752B6" w:rsidRDefault="00E752B6" w:rsidP="00BE2572">
      <w:pPr>
        <w:rPr>
          <w:rFonts w:ascii="GHEA Grapalat" w:hAnsi="GHEA Grapalat" w:cs="Sylfaen"/>
          <w:lang w:val="hy-AM"/>
        </w:rPr>
      </w:pPr>
    </w:p>
    <w:p w14:paraId="6766ABEC" w14:textId="77777777" w:rsidR="00E752B6" w:rsidRDefault="00E752B6" w:rsidP="00BE2572">
      <w:pPr>
        <w:rPr>
          <w:rFonts w:ascii="GHEA Grapalat" w:hAnsi="GHEA Grapalat" w:cs="Sylfaen"/>
          <w:lang w:val="hy-AM"/>
        </w:rPr>
      </w:pPr>
    </w:p>
    <w:p w14:paraId="68DE77F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9AE1D6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7AA888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5DF6CB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47E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C5584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7D89F5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C66B1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AB3E82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2DE98B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0951E7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3BF66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0DA3B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F1A0FD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448AB8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9D99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FCF8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FDDE77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064E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003FE8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0A1BD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856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64FD4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A46B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D7C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1BE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BCD9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E120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2B84B8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3691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6F0D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52C7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2D7EB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DE1B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AD4242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77ABE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934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AD41A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BBE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6CFED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CFD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0449E4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7968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A0A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5741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76DB5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1AD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CB0B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575B4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AA78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824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0AD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4C3A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A0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DB91A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129E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9D3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27BE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3D32C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D028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33D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43A73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166F0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1B8A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16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18F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019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1B9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43156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3C39D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6B83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AB8D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72DF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B4E1B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B1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113D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612B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C10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DFF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BB6C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3947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1D8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0975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1B56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F3F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043F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084B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69C29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705C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B9EBD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3EB9E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ADC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396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769F3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3D96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97B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B26CE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AC91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A71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9618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2EA1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2CF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1C60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46BF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807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9508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57D97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8B8B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402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ACEE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E31CA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34D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0B97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AE7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0367B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51F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68A4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6BA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8EC2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CC91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02F3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B6ABC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70C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6149E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01318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B31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D758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57DE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3F0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FFB0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46C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5DC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2B477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5771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55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A35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F1D6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3B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47C2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20531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2A70D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2C52E"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C735B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8E71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4B40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ACC41D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907D8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CFA8A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6E9F8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43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63509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BC229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1A2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522A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2FEC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97A0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9F7B5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511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CBFB8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22647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1EA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BD3B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5B163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15020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210F2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BB4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37E87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82C4C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8CA2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47E2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CBA546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4462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1916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A6880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05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2771F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0C2B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71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D10D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97CF8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FE36E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1BC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2EDB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AA8F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AF5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9297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ACBC2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5E511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2996C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05F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055E5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439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D37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578D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E9C0E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23602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21E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F3E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41E22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0DE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4069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1964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6EF5F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AC1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0A057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243C0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CBB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2D5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560357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6F1B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CA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F628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2273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1D1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AC72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BFCED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942BA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A27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D0A9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4B9F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3834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743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F099A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A43FC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A4F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6A8D6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2DFE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FBF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D071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982158" w14:textId="77777777" w:rsidR="00BE2572" w:rsidRPr="00B138F3" w:rsidRDefault="00BE2572" w:rsidP="000745BE">
            <w:pPr>
              <w:widowControl w:val="0"/>
              <w:spacing w:after="120"/>
              <w:jc w:val="center"/>
              <w:rPr>
                <w:rFonts w:ascii="GHEA Grapalat" w:hAnsi="GHEA Grapalat"/>
                <w:sz w:val="18"/>
                <w:szCs w:val="18"/>
              </w:rPr>
            </w:pPr>
          </w:p>
        </w:tc>
      </w:tr>
    </w:tbl>
    <w:p w14:paraId="0D3C3698" w14:textId="77777777" w:rsidR="00BE2572" w:rsidRPr="00B138F3" w:rsidRDefault="00BE2572" w:rsidP="00BE2572">
      <w:pPr>
        <w:widowControl w:val="0"/>
        <w:spacing w:after="160"/>
        <w:ind w:left="567" w:right="565"/>
        <w:jc w:val="center"/>
        <w:rPr>
          <w:rFonts w:ascii="GHEA Grapalat" w:hAnsi="GHEA Grapalat"/>
          <w:b/>
        </w:rPr>
      </w:pPr>
    </w:p>
    <w:p w14:paraId="5A070D61" w14:textId="77777777" w:rsidR="0093175C" w:rsidRDefault="0093175C">
      <w:pPr>
        <w:rPr>
          <w:rFonts w:ascii="GHEA Grapalat" w:hAnsi="GHEA Grapalat"/>
          <w:b/>
        </w:rPr>
      </w:pPr>
      <w:r>
        <w:rPr>
          <w:rFonts w:ascii="GHEA Grapalat" w:hAnsi="GHEA Grapalat"/>
          <w:b/>
        </w:rPr>
        <w:lastRenderedPageBreak/>
        <w:br w:type="page"/>
      </w:r>
    </w:p>
    <w:p w14:paraId="1C050528" w14:textId="77777777" w:rsidR="00F42158" w:rsidRDefault="00F42158">
      <w:pPr>
        <w:rPr>
          <w:rFonts w:ascii="GHEA Grapalat" w:hAnsi="GHEA Grapalat"/>
          <w:b/>
        </w:rPr>
      </w:pPr>
    </w:p>
    <w:p w14:paraId="07A386C2"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9F0EDEB" w14:textId="320BA217" w:rsidR="00057262" w:rsidRPr="00D17F9C" w:rsidRDefault="003B2F27" w:rsidP="00057262">
      <w:pPr>
        <w:pStyle w:val="a3"/>
        <w:spacing w:line="240" w:lineRule="auto"/>
        <w:jc w:val="right"/>
        <w:rPr>
          <w:rFonts w:ascii="GHEA Grapalat" w:hAnsi="GHEA Grapalat"/>
          <w:i w:val="0"/>
          <w:sz w:val="22"/>
          <w:szCs w:val="22"/>
          <w:u w:val="single"/>
          <w:lang w:val="af-ZA"/>
        </w:rPr>
      </w:pPr>
      <w:r w:rsidRPr="00AD29CE">
        <w:rPr>
          <w:rFonts w:ascii="GHEA Grapalat" w:hAnsi="GHEA Grapalat"/>
          <w:b/>
          <w:sz w:val="24"/>
          <w:szCs w:val="24"/>
        </w:rPr>
        <w:t xml:space="preserve">к Приглашению на </w:t>
      </w:r>
      <w:r w:rsidR="00B70DF0" w:rsidRPr="00ED3BA4">
        <w:rPr>
          <w:rFonts w:ascii="GHEA Grapalat" w:hAnsi="GHEA Grapalat"/>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057262" w:rsidRPr="00D17F9C">
        <w:rPr>
          <w:rFonts w:ascii="GHEA Grapalat" w:hAnsi="GHEA Grapalat"/>
          <w:i w:val="0"/>
          <w:sz w:val="22"/>
          <w:szCs w:val="22"/>
          <w:lang w:val="en-US"/>
        </w:rPr>
        <w:t>HH</w:t>
      </w:r>
      <w:r w:rsidR="00057262" w:rsidRPr="00D17F9C">
        <w:rPr>
          <w:rFonts w:ascii="GHEA Grapalat" w:hAnsi="GHEA Grapalat"/>
          <w:i w:val="0"/>
          <w:sz w:val="22"/>
          <w:szCs w:val="22"/>
        </w:rPr>
        <w:t>-</w:t>
      </w:r>
      <w:r w:rsidR="00057262" w:rsidRPr="00D17F9C">
        <w:rPr>
          <w:rFonts w:ascii="GHEA Grapalat" w:hAnsi="GHEA Grapalat"/>
          <w:i w:val="0"/>
          <w:sz w:val="22"/>
          <w:szCs w:val="22"/>
          <w:lang w:val="en-US"/>
        </w:rPr>
        <w:t>SMKH</w:t>
      </w:r>
      <w:r w:rsidR="00057262" w:rsidRPr="00D17F9C">
        <w:rPr>
          <w:rFonts w:ascii="GHEA Grapalat" w:hAnsi="GHEA Grapalat"/>
          <w:i w:val="0"/>
          <w:sz w:val="22"/>
          <w:szCs w:val="22"/>
        </w:rPr>
        <w:t>-</w:t>
      </w:r>
      <w:proofErr w:type="spellStart"/>
      <w:r w:rsidR="00057262" w:rsidRPr="00D17F9C">
        <w:rPr>
          <w:rFonts w:ascii="GHEA Grapalat" w:hAnsi="GHEA Grapalat"/>
          <w:i w:val="0"/>
          <w:sz w:val="22"/>
          <w:szCs w:val="22"/>
        </w:rPr>
        <w:t>GH</w:t>
      </w:r>
      <w:r w:rsidR="00057262" w:rsidRPr="00D17F9C">
        <w:rPr>
          <w:rStyle w:val="aff3"/>
          <w:rFonts w:ascii="GHEA Grapalat" w:hAnsi="GHEA Grapalat"/>
          <w:iCs w:val="0"/>
          <w:sz w:val="22"/>
          <w:szCs w:val="22"/>
        </w:rPr>
        <w:t>Kh</w:t>
      </w:r>
      <w:r w:rsidR="00057262" w:rsidRPr="00D17F9C">
        <w:rPr>
          <w:rFonts w:ascii="GHEA Grapalat" w:hAnsi="GHEA Grapalat"/>
          <w:i w:val="0"/>
          <w:sz w:val="22"/>
          <w:szCs w:val="22"/>
        </w:rPr>
        <w:t>TsDzB</w:t>
      </w:r>
      <w:proofErr w:type="spellEnd"/>
      <w:r w:rsidR="00057262" w:rsidRPr="00D17F9C">
        <w:rPr>
          <w:rFonts w:ascii="GHEA Grapalat" w:hAnsi="GHEA Grapalat"/>
          <w:i w:val="0"/>
          <w:sz w:val="22"/>
          <w:szCs w:val="22"/>
          <w:lang w:val="af-ZA"/>
        </w:rPr>
        <w:t>-</w:t>
      </w:r>
      <w:r w:rsidR="00846807">
        <w:rPr>
          <w:rFonts w:ascii="GHEA Grapalat" w:hAnsi="GHEA Grapalat"/>
          <w:i w:val="0"/>
          <w:sz w:val="22"/>
          <w:szCs w:val="22"/>
          <w:lang w:val="af-ZA"/>
        </w:rPr>
        <w:t>25/08</w:t>
      </w:r>
    </w:p>
    <w:p w14:paraId="62A00A46" w14:textId="1AE42378" w:rsidR="003B2F27" w:rsidRPr="00057262" w:rsidRDefault="003B2F27" w:rsidP="00057262">
      <w:pPr>
        <w:pStyle w:val="31"/>
        <w:widowControl w:val="0"/>
        <w:spacing w:line="240" w:lineRule="auto"/>
        <w:contextualSpacing/>
        <w:jc w:val="right"/>
        <w:rPr>
          <w:rFonts w:ascii="GHEA Grapalat" w:hAnsi="GHEA Grapalat"/>
          <w:i/>
          <w:lang w:val="af-ZA"/>
        </w:rPr>
      </w:pPr>
    </w:p>
    <w:p w14:paraId="2F9783D2" w14:textId="77777777" w:rsidR="00057262" w:rsidRDefault="00057262" w:rsidP="003B2F27">
      <w:pPr>
        <w:widowControl w:val="0"/>
        <w:spacing w:after="160" w:line="360" w:lineRule="auto"/>
        <w:ind w:firstLine="142"/>
        <w:jc w:val="center"/>
        <w:rPr>
          <w:rFonts w:ascii="GHEA Grapalat" w:hAnsi="GHEA Grapalat"/>
          <w:b/>
        </w:rPr>
      </w:pPr>
    </w:p>
    <w:p w14:paraId="30B70136" w14:textId="23DEA61E"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77B65007"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5BCA005" w14:textId="77777777" w:rsidTr="005B7138">
        <w:tc>
          <w:tcPr>
            <w:tcW w:w="4643" w:type="dxa"/>
          </w:tcPr>
          <w:p w14:paraId="28290D76"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9F63784"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05383DC"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EF65090"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A7D5C4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64A2A4B"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6456DEA"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0968EB6"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AEDBAC1"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D22416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0633C43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AFC3E5E"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9F14656"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lastRenderedPageBreak/>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8240ED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A59E70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601F09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3775E9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573C3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528BBB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6B65324" w14:textId="77777777" w:rsidR="00F72272" w:rsidRPr="004B7F02" w:rsidRDefault="00F72272">
      <w:pPr>
        <w:rPr>
          <w:rFonts w:ascii="GHEA Grapalat" w:hAnsi="GHEA Grapalat"/>
          <w:b/>
        </w:rPr>
      </w:pPr>
      <w:r w:rsidRPr="004B7F02">
        <w:rPr>
          <w:rFonts w:ascii="GHEA Grapalat" w:hAnsi="GHEA Grapalat"/>
          <w:b/>
        </w:rPr>
        <w:t>-----------------------------------</w:t>
      </w:r>
    </w:p>
    <w:p w14:paraId="0BA0691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3EB749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AE570C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6F24F9B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88C660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D33DD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9CD52A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4E7B738"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86C92D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84953F6"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026DDC2" w14:textId="77777777" w:rsidR="00C8503C" w:rsidRPr="00B138F3" w:rsidRDefault="00C8503C" w:rsidP="00C8503C">
      <w:pPr>
        <w:widowControl w:val="0"/>
        <w:tabs>
          <w:tab w:val="left" w:pos="1418"/>
        </w:tabs>
        <w:spacing w:after="160"/>
        <w:ind w:firstLine="567"/>
        <w:jc w:val="both"/>
        <w:rPr>
          <w:rFonts w:ascii="GHEA Grapalat" w:hAnsi="GHEA Grapalat"/>
        </w:rPr>
      </w:pPr>
    </w:p>
    <w:p w14:paraId="0E1629B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34AAA2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26E196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4D1FEC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7271DA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2A8C2C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r w:rsidRPr="00AD29CE">
        <w:rPr>
          <w:rFonts w:ascii="GHEA Grapalat" w:hAnsi="GHEA Grapalat"/>
        </w:rPr>
        <w:lastRenderedPageBreak/>
        <w:t xml:space="preserve">Исполнителю подписанный им акт сдачи-приемки. </w:t>
      </w:r>
    </w:p>
    <w:p w14:paraId="0F45B1CD"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FC2C6F5"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4"/>
        <w:t>18</w:t>
      </w:r>
      <w:r>
        <w:rPr>
          <w:rFonts w:ascii="GHEA Grapalat" w:hAnsi="GHEA Grapalat"/>
        </w:rPr>
        <w:t>.</w:t>
      </w:r>
    </w:p>
    <w:p w14:paraId="6E579BC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1FF844C"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2832636"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5"/>
        <w:t>19</w:t>
      </w:r>
      <w:r w:rsidRPr="00844C3A">
        <w:rPr>
          <w:rFonts w:ascii="GHEA Grapalat" w:hAnsi="GHEA Grapalat"/>
        </w:rPr>
        <w:t>.</w:t>
      </w:r>
    </w:p>
    <w:p w14:paraId="6C5DADD8"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0E33B91"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8710C83"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w:t>
      </w:r>
      <w:r w:rsidR="003B2F27" w:rsidRPr="00F77167">
        <w:rPr>
          <w:rFonts w:ascii="GHEA Grapalat" w:hAnsi="GHEA Grapalat"/>
          <w:sz w:val="24"/>
          <w:szCs w:val="24"/>
        </w:rPr>
        <w:lastRenderedPageBreak/>
        <w:t>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73F9A11A"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AA6666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CB3059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2AEA1D9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727EECDE"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6"/>
        <w:t>20</w:t>
      </w:r>
    </w:p>
    <w:p w14:paraId="0A5202E1" w14:textId="77777777" w:rsidR="003B2F27" w:rsidRPr="00AD29CE" w:rsidRDefault="003B2F27" w:rsidP="003B2F27">
      <w:pPr>
        <w:widowControl w:val="0"/>
        <w:spacing w:after="160" w:line="360" w:lineRule="auto"/>
        <w:ind w:firstLine="720"/>
        <w:jc w:val="center"/>
        <w:rPr>
          <w:rFonts w:ascii="GHEA Grapalat" w:hAnsi="GHEA Grapalat" w:cs="Sylfaen"/>
        </w:rPr>
      </w:pPr>
    </w:p>
    <w:p w14:paraId="0745198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0F114D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BB8D91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D6E0E0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421D9F8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7CD3BC"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0D38BCC"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EA6C2E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E914303" w14:textId="77777777" w:rsidR="003B2F27" w:rsidRPr="00AD29CE" w:rsidRDefault="003B2F27" w:rsidP="003B2F27">
      <w:pPr>
        <w:widowControl w:val="0"/>
        <w:spacing w:after="160" w:line="360" w:lineRule="auto"/>
        <w:ind w:firstLine="720"/>
        <w:jc w:val="center"/>
        <w:rPr>
          <w:rFonts w:ascii="GHEA Grapalat" w:hAnsi="GHEA Grapalat" w:cs="Sylfaen"/>
        </w:rPr>
      </w:pPr>
    </w:p>
    <w:p w14:paraId="75C48B0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0175E1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B80A530" w14:textId="77777777" w:rsidR="003B2F27" w:rsidRDefault="003B2F27" w:rsidP="003B2F27">
      <w:pPr>
        <w:rPr>
          <w:rFonts w:ascii="GHEA Grapalat" w:hAnsi="GHEA Grapalat" w:cs="Sylfaen"/>
        </w:rPr>
      </w:pPr>
      <w:r>
        <w:rPr>
          <w:rFonts w:ascii="GHEA Grapalat" w:hAnsi="GHEA Grapalat" w:cs="Sylfaen"/>
        </w:rPr>
        <w:br w:type="page"/>
      </w:r>
    </w:p>
    <w:p w14:paraId="414E1BA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6C886B6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88E1B8D"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8"/>
        <w:t>22</w:t>
      </w:r>
    </w:p>
    <w:p w14:paraId="0EC3B9E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BEB56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042AB0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8A9021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C2FE1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w:t>
      </w:r>
      <w:r w:rsidRPr="00AD29CE">
        <w:rPr>
          <w:rFonts w:ascii="GHEA Grapalat" w:hAnsi="GHEA Grapalat"/>
        </w:rPr>
        <w:lastRenderedPageBreak/>
        <w:t>приобретаемой услуги или цены договора.</w:t>
      </w:r>
    </w:p>
    <w:p w14:paraId="21996065"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413D1A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75F51D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ED3218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9"/>
        <w:t>23</w:t>
      </w:r>
      <w:r w:rsidRPr="00AD29CE">
        <w:rPr>
          <w:rFonts w:ascii="GHEA Grapalat" w:hAnsi="GHEA Grapalat"/>
        </w:rPr>
        <w:t>.</w:t>
      </w:r>
    </w:p>
    <w:p w14:paraId="04B95CD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0"/>
        <w:t>24</w:t>
      </w:r>
      <w:r w:rsidRPr="00AD29CE">
        <w:rPr>
          <w:rFonts w:ascii="GHEA Grapalat" w:hAnsi="GHEA Grapalat"/>
        </w:rPr>
        <w:t>.</w:t>
      </w:r>
    </w:p>
    <w:p w14:paraId="562C154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39F958"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F1FA50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 xml:space="preserve">урегулирования договора и не могут влиять на принятие результата </w:t>
      </w:r>
      <w:r w:rsidRPr="00AD29CE">
        <w:rPr>
          <w:rFonts w:ascii="GHEA Grapalat" w:hAnsi="GHEA Grapalat"/>
        </w:rPr>
        <w:lastRenderedPageBreak/>
        <w:t>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C0A9AF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DE8C496" w14:textId="77777777" w:rsidR="00076092"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5CA7ED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546FE6F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3FCD07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w:t>
      </w:r>
      <w:r w:rsidRPr="00AD29CE">
        <w:rPr>
          <w:rFonts w:ascii="GHEA Grapalat" w:hAnsi="GHEA Grapalat"/>
        </w:rPr>
        <w:lastRenderedPageBreak/>
        <w:t>Договору считаются неотъемлемой частью договора, и каждой стороне предоставляется по одному экземпляру договора.</w:t>
      </w:r>
    </w:p>
    <w:p w14:paraId="74D7838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ADCF73C" w14:textId="77777777" w:rsidR="00F217A2" w:rsidRDefault="00F217A2">
      <w:pPr>
        <w:rPr>
          <w:rFonts w:ascii="GHEA Grapalat" w:hAnsi="GHEA Grapalat"/>
        </w:rPr>
      </w:pPr>
      <w:r>
        <w:rPr>
          <w:rFonts w:ascii="GHEA Grapalat" w:hAnsi="GHEA Grapalat"/>
        </w:rPr>
        <w:t>-----------------------------------</w:t>
      </w:r>
    </w:p>
    <w:p w14:paraId="5A056694" w14:textId="77777777" w:rsidR="00F217A2" w:rsidRDefault="00F217A2">
      <w:pPr>
        <w:rPr>
          <w:rFonts w:ascii="GHEA Grapalat" w:hAnsi="GHEA Grapalat"/>
        </w:rPr>
      </w:pPr>
    </w:p>
    <w:p w14:paraId="1C3D14EF"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6E58CE24" w14:textId="77777777" w:rsidR="00A61A41" w:rsidRPr="00A915F5" w:rsidRDefault="00A61A41" w:rsidP="00A61A41">
      <w:pPr>
        <w:rPr>
          <w:rStyle w:val="ezkurwreuab5ozgtqnkl"/>
          <w:i/>
          <w:sz w:val="20"/>
          <w:szCs w:val="20"/>
        </w:rPr>
      </w:pPr>
    </w:p>
    <w:p w14:paraId="5FE9398E"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1151EDCE"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0F1CBC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9"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5C886F5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C3B928B" w14:textId="77777777" w:rsidTr="005B7138">
        <w:trPr>
          <w:jc w:val="center"/>
        </w:trPr>
        <w:tc>
          <w:tcPr>
            <w:tcW w:w="4536" w:type="dxa"/>
          </w:tcPr>
          <w:p w14:paraId="792452FD"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190B3D1"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74F0ECD"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EF798F4" w14:textId="77777777" w:rsidR="003B2F27" w:rsidRPr="00C51467" w:rsidRDefault="003B2F27" w:rsidP="005B7138">
            <w:pPr>
              <w:widowControl w:val="0"/>
              <w:spacing w:after="160" w:line="360" w:lineRule="auto"/>
              <w:jc w:val="center"/>
              <w:rPr>
                <w:rFonts w:ascii="GHEA Grapalat" w:hAnsi="GHEA Grapalat"/>
                <w:sz w:val="22"/>
                <w:lang w:val="en-US"/>
              </w:rPr>
            </w:pPr>
          </w:p>
          <w:p w14:paraId="1BB39CC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5491343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18E49D0"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AB28888"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E2C8653" w14:textId="77777777" w:rsidR="003B2F27" w:rsidRPr="00C51467" w:rsidRDefault="003B2F27" w:rsidP="005B7138">
            <w:pPr>
              <w:widowControl w:val="0"/>
              <w:spacing w:after="160" w:line="360" w:lineRule="auto"/>
              <w:jc w:val="center"/>
              <w:rPr>
                <w:rFonts w:ascii="GHEA Grapalat" w:hAnsi="GHEA Grapalat"/>
                <w:sz w:val="22"/>
                <w:lang w:val="en-US"/>
              </w:rPr>
            </w:pPr>
          </w:p>
          <w:p w14:paraId="2D29EB7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5E327871" w14:textId="77777777" w:rsidTr="005B7138">
        <w:trPr>
          <w:jc w:val="center"/>
        </w:trPr>
        <w:tc>
          <w:tcPr>
            <w:tcW w:w="4536" w:type="dxa"/>
          </w:tcPr>
          <w:p w14:paraId="5471B590"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294F31B3" w14:textId="77777777" w:rsidR="00C51467" w:rsidRPr="00C51467" w:rsidRDefault="00C51467" w:rsidP="005B7138">
            <w:pPr>
              <w:widowControl w:val="0"/>
              <w:spacing w:after="160" w:line="360" w:lineRule="auto"/>
              <w:jc w:val="center"/>
              <w:rPr>
                <w:rFonts w:ascii="GHEA Grapalat" w:hAnsi="GHEA Grapalat"/>
                <w:b/>
                <w:sz w:val="22"/>
              </w:rPr>
            </w:pPr>
          </w:p>
        </w:tc>
      </w:tr>
    </w:tbl>
    <w:p w14:paraId="51436DC7"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2D74642"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7AF1916" w14:textId="77777777"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536222EE" w14:textId="77777777" w:rsidR="00DC22B5" w:rsidRDefault="00DC22B5" w:rsidP="003B2F27">
      <w:pPr>
        <w:widowControl w:val="0"/>
        <w:spacing w:after="160" w:line="360" w:lineRule="auto"/>
        <w:ind w:firstLine="567"/>
        <w:jc w:val="both"/>
        <w:rPr>
          <w:rFonts w:ascii="GHEA Grapalat" w:hAnsi="GHEA Grapalat"/>
          <w:i/>
        </w:rPr>
      </w:pPr>
    </w:p>
    <w:p w14:paraId="76E2D84D"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14:paraId="77910BF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285D93B" w14:textId="77777777" w:rsidR="003B2F27" w:rsidRDefault="003B2F27" w:rsidP="003B2F27">
      <w:pPr>
        <w:rPr>
          <w:rFonts w:ascii="GHEA Grapalat" w:hAnsi="GHEA Grapalat"/>
        </w:rPr>
      </w:pPr>
      <w:r>
        <w:rPr>
          <w:rFonts w:ascii="GHEA Grapalat" w:hAnsi="GHEA Grapalat"/>
        </w:rPr>
        <w:br w:type="page"/>
      </w:r>
    </w:p>
    <w:p w14:paraId="33EB6AB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69692CB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A98EFE2" w14:textId="77777777" w:rsidR="008A29BA" w:rsidRDefault="003B2F27" w:rsidP="008A29BA">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14:paraId="3B2D800F" w14:textId="55D229C3" w:rsidR="003B2F27" w:rsidRPr="00AD29CE" w:rsidRDefault="003B2F27" w:rsidP="008A29BA">
      <w:pPr>
        <w:widowControl w:val="0"/>
        <w:spacing w:after="160" w:line="360" w:lineRule="auto"/>
        <w:jc w:val="right"/>
        <w:rPr>
          <w:rFonts w:ascii="GHEA Grapalat" w:hAnsi="GHEA Grapalat"/>
        </w:rPr>
      </w:pPr>
      <w:r w:rsidRPr="00AD29CE">
        <w:rPr>
          <w:rFonts w:ascii="GHEA Grapalat" w:hAnsi="GHEA Grapalat"/>
        </w:rPr>
        <w:t>драмов РА</w:t>
      </w:r>
    </w:p>
    <w:tbl>
      <w:tblPr>
        <w:tblW w:w="1048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1846"/>
        <w:gridCol w:w="1606"/>
        <w:gridCol w:w="1174"/>
        <w:gridCol w:w="936"/>
        <w:gridCol w:w="822"/>
        <w:gridCol w:w="1172"/>
        <w:gridCol w:w="1394"/>
      </w:tblGrid>
      <w:tr w:rsidR="003B2F27" w:rsidRPr="00E40AC8" w14:paraId="3AE8448A" w14:textId="77777777" w:rsidTr="00B512B2">
        <w:trPr>
          <w:trHeight w:val="422"/>
        </w:trPr>
        <w:tc>
          <w:tcPr>
            <w:tcW w:w="10489" w:type="dxa"/>
            <w:gridSpan w:val="8"/>
          </w:tcPr>
          <w:p w14:paraId="5B96953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4811CBB6" w14:textId="77777777" w:rsidTr="00B512B2">
        <w:trPr>
          <w:trHeight w:val="247"/>
        </w:trPr>
        <w:tc>
          <w:tcPr>
            <w:tcW w:w="1539" w:type="dxa"/>
            <w:vMerge w:val="restart"/>
            <w:vAlign w:val="center"/>
          </w:tcPr>
          <w:p w14:paraId="215E271F" w14:textId="77777777" w:rsidR="00B512B2" w:rsidRDefault="003B2F27" w:rsidP="005B7138">
            <w:pPr>
              <w:widowControl w:val="0"/>
              <w:spacing w:after="120"/>
              <w:jc w:val="center"/>
              <w:rPr>
                <w:rFonts w:ascii="GHEA Grapalat" w:hAnsi="GHEA Grapalat"/>
                <w:sz w:val="20"/>
              </w:rPr>
            </w:pPr>
            <w:r w:rsidRPr="00E40AC8">
              <w:rPr>
                <w:rFonts w:ascii="GHEA Grapalat" w:hAnsi="GHEA Grapalat"/>
                <w:sz w:val="20"/>
              </w:rPr>
              <w:t xml:space="preserve">номер </w:t>
            </w:r>
            <w:proofErr w:type="spellStart"/>
            <w:r w:rsidRPr="00E40AC8">
              <w:rPr>
                <w:rFonts w:ascii="GHEA Grapalat" w:hAnsi="GHEA Grapalat"/>
                <w:sz w:val="20"/>
              </w:rPr>
              <w:t>предусмот</w:t>
            </w:r>
            <w:proofErr w:type="spellEnd"/>
          </w:p>
          <w:p w14:paraId="7B9A33E0" w14:textId="47C31089" w:rsidR="003B2F27" w:rsidRPr="00E40AC8" w:rsidRDefault="003B2F27" w:rsidP="005B7138">
            <w:pPr>
              <w:widowControl w:val="0"/>
              <w:spacing w:after="120"/>
              <w:jc w:val="center"/>
              <w:rPr>
                <w:rFonts w:ascii="GHEA Grapalat" w:hAnsi="GHEA Grapalat"/>
                <w:sz w:val="20"/>
              </w:rPr>
            </w:pPr>
            <w:proofErr w:type="spellStart"/>
            <w:r w:rsidRPr="00E40AC8">
              <w:rPr>
                <w:rFonts w:ascii="GHEA Grapalat" w:hAnsi="GHEA Grapalat"/>
                <w:sz w:val="20"/>
              </w:rPr>
              <w:t>ренного</w:t>
            </w:r>
            <w:proofErr w:type="spellEnd"/>
            <w:r w:rsidRPr="00E40AC8">
              <w:rPr>
                <w:rFonts w:ascii="GHEA Grapalat" w:hAnsi="GHEA Grapalat"/>
                <w:sz w:val="20"/>
              </w:rPr>
              <w:t xml:space="preserve"> приглашением лота</w:t>
            </w:r>
          </w:p>
        </w:tc>
        <w:tc>
          <w:tcPr>
            <w:tcW w:w="1846" w:type="dxa"/>
            <w:vMerge w:val="restart"/>
            <w:vAlign w:val="center"/>
          </w:tcPr>
          <w:p w14:paraId="65C51F1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646CC5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7519D94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936" w:type="dxa"/>
            <w:vMerge w:val="restart"/>
            <w:vAlign w:val="center"/>
          </w:tcPr>
          <w:p w14:paraId="5863E3F3" w14:textId="77777777" w:rsidR="008A29BA"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
          <w:p w14:paraId="7BB26BE9" w14:textId="660B3E5A"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/драмов РА</w:t>
            </w:r>
          </w:p>
        </w:tc>
        <w:tc>
          <w:tcPr>
            <w:tcW w:w="822" w:type="dxa"/>
            <w:vMerge w:val="restart"/>
            <w:vAlign w:val="center"/>
          </w:tcPr>
          <w:p w14:paraId="06E2BD1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566" w:type="dxa"/>
            <w:gridSpan w:val="2"/>
            <w:vAlign w:val="center"/>
          </w:tcPr>
          <w:p w14:paraId="437DB19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B08344B" w14:textId="77777777" w:rsidTr="00B512B2">
        <w:trPr>
          <w:trHeight w:val="501"/>
        </w:trPr>
        <w:tc>
          <w:tcPr>
            <w:tcW w:w="1539" w:type="dxa"/>
            <w:vMerge/>
            <w:vAlign w:val="center"/>
          </w:tcPr>
          <w:p w14:paraId="6DC0DC42"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1ACEB356"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06C29854"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725A76D3" w14:textId="77777777" w:rsidR="003B2F27" w:rsidRPr="00E40AC8" w:rsidRDefault="003B2F27" w:rsidP="005B7138">
            <w:pPr>
              <w:widowControl w:val="0"/>
              <w:spacing w:after="120"/>
              <w:jc w:val="center"/>
              <w:rPr>
                <w:rFonts w:ascii="GHEA Grapalat" w:hAnsi="GHEA Grapalat"/>
                <w:sz w:val="20"/>
              </w:rPr>
            </w:pPr>
          </w:p>
        </w:tc>
        <w:tc>
          <w:tcPr>
            <w:tcW w:w="936" w:type="dxa"/>
            <w:vMerge/>
            <w:vAlign w:val="center"/>
          </w:tcPr>
          <w:p w14:paraId="138D7238"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346381AC" w14:textId="77777777" w:rsidR="003B2F27" w:rsidRPr="00E40AC8" w:rsidRDefault="003B2F27" w:rsidP="005B7138">
            <w:pPr>
              <w:widowControl w:val="0"/>
              <w:spacing w:after="120"/>
              <w:jc w:val="center"/>
              <w:rPr>
                <w:rFonts w:ascii="GHEA Grapalat" w:hAnsi="GHEA Grapalat"/>
                <w:sz w:val="20"/>
              </w:rPr>
            </w:pPr>
          </w:p>
        </w:tc>
        <w:tc>
          <w:tcPr>
            <w:tcW w:w="1302" w:type="dxa"/>
            <w:vAlign w:val="center"/>
          </w:tcPr>
          <w:p w14:paraId="6872673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64" w:type="dxa"/>
            <w:vAlign w:val="center"/>
          </w:tcPr>
          <w:p w14:paraId="07EEB0FB"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2"/>
              <w:t>**</w:t>
            </w:r>
          </w:p>
        </w:tc>
      </w:tr>
      <w:tr w:rsidR="003C450C" w:rsidRPr="00E40AC8" w14:paraId="7392F90B" w14:textId="77777777" w:rsidTr="00B512B2">
        <w:trPr>
          <w:trHeight w:val="277"/>
        </w:trPr>
        <w:tc>
          <w:tcPr>
            <w:tcW w:w="1539" w:type="dxa"/>
            <w:vAlign w:val="center"/>
          </w:tcPr>
          <w:p w14:paraId="34CB1A68" w14:textId="3E3F0BAC" w:rsidR="003C450C" w:rsidRPr="00E40AC8" w:rsidRDefault="003C450C" w:rsidP="002965FD">
            <w:pPr>
              <w:widowControl w:val="0"/>
              <w:spacing w:after="120"/>
              <w:jc w:val="center"/>
              <w:rPr>
                <w:rFonts w:ascii="GHEA Grapalat" w:hAnsi="GHEA Grapalat"/>
                <w:sz w:val="20"/>
              </w:rPr>
            </w:pPr>
            <w:r>
              <w:rPr>
                <w:rFonts w:ascii="GHEA Grapalat" w:hAnsi="GHEA Grapalat"/>
                <w:sz w:val="20"/>
              </w:rPr>
              <w:t>1</w:t>
            </w:r>
          </w:p>
        </w:tc>
        <w:tc>
          <w:tcPr>
            <w:tcW w:w="1846" w:type="dxa"/>
            <w:vAlign w:val="center"/>
          </w:tcPr>
          <w:p w14:paraId="2EA0B21B" w14:textId="77777777" w:rsidR="003C450C" w:rsidRPr="002965FD" w:rsidRDefault="003C450C" w:rsidP="002965FD">
            <w:pPr>
              <w:jc w:val="center"/>
              <w:rPr>
                <w:rFonts w:ascii="GHEA Grapalat" w:hAnsi="GHEA Grapalat"/>
                <w:sz w:val="20"/>
              </w:rPr>
            </w:pPr>
          </w:p>
          <w:p w14:paraId="65DD7C2A" w14:textId="77777777" w:rsidR="003C450C" w:rsidRPr="002965FD" w:rsidRDefault="003C450C" w:rsidP="002965FD">
            <w:pPr>
              <w:jc w:val="center"/>
              <w:rPr>
                <w:rFonts w:ascii="GHEA Grapalat" w:hAnsi="GHEA Grapalat"/>
                <w:sz w:val="20"/>
              </w:rPr>
            </w:pPr>
            <w:r w:rsidRPr="002965FD">
              <w:rPr>
                <w:rFonts w:ascii="GHEA Grapalat" w:hAnsi="GHEA Grapalat"/>
                <w:sz w:val="20"/>
              </w:rPr>
              <w:t>71351540-43</w:t>
            </w:r>
          </w:p>
          <w:p w14:paraId="6EC0D6AE" w14:textId="4037901E" w:rsidR="003C450C" w:rsidRPr="00E40AC8" w:rsidRDefault="003C450C" w:rsidP="002965FD">
            <w:pPr>
              <w:widowControl w:val="0"/>
              <w:spacing w:after="120"/>
              <w:jc w:val="center"/>
              <w:rPr>
                <w:rFonts w:ascii="GHEA Grapalat" w:hAnsi="GHEA Grapalat"/>
                <w:sz w:val="20"/>
              </w:rPr>
            </w:pPr>
          </w:p>
        </w:tc>
        <w:tc>
          <w:tcPr>
            <w:tcW w:w="1606" w:type="dxa"/>
            <w:vAlign w:val="center"/>
          </w:tcPr>
          <w:p w14:paraId="76F8B550" w14:textId="7981FE06" w:rsidR="003C450C" w:rsidRPr="00E40AC8" w:rsidRDefault="003C450C" w:rsidP="002965FD">
            <w:pPr>
              <w:widowControl w:val="0"/>
              <w:spacing w:after="120"/>
              <w:jc w:val="center"/>
              <w:rPr>
                <w:rFonts w:ascii="GHEA Grapalat" w:hAnsi="GHEA Grapalat"/>
                <w:sz w:val="20"/>
              </w:rPr>
            </w:pPr>
            <w:r w:rsidRPr="002965FD">
              <w:rPr>
                <w:rFonts w:ascii="GHEA Grapalat" w:hAnsi="GHEA Grapalat"/>
                <w:sz w:val="20"/>
              </w:rPr>
              <w:t>Смотреть ниже</w:t>
            </w:r>
          </w:p>
        </w:tc>
        <w:tc>
          <w:tcPr>
            <w:tcW w:w="1174" w:type="dxa"/>
            <w:vAlign w:val="center"/>
          </w:tcPr>
          <w:p w14:paraId="3E50B1AD" w14:textId="703A06EC" w:rsidR="003C450C" w:rsidRPr="00E40AC8" w:rsidRDefault="003C450C" w:rsidP="002965FD">
            <w:pPr>
              <w:widowControl w:val="0"/>
              <w:spacing w:after="120"/>
              <w:jc w:val="center"/>
              <w:rPr>
                <w:rFonts w:ascii="GHEA Grapalat" w:hAnsi="GHEA Grapalat"/>
                <w:sz w:val="20"/>
              </w:rPr>
            </w:pPr>
            <w:r w:rsidRPr="002965FD">
              <w:rPr>
                <w:rFonts w:ascii="GHEA Grapalat" w:hAnsi="GHEA Grapalat"/>
                <w:sz w:val="20"/>
              </w:rPr>
              <w:t>драм</w:t>
            </w:r>
          </w:p>
        </w:tc>
        <w:tc>
          <w:tcPr>
            <w:tcW w:w="936" w:type="dxa"/>
            <w:vAlign w:val="center"/>
          </w:tcPr>
          <w:p w14:paraId="38BD1E2D" w14:textId="77777777" w:rsidR="003C450C" w:rsidRPr="00E40AC8" w:rsidRDefault="003C450C" w:rsidP="002965FD">
            <w:pPr>
              <w:widowControl w:val="0"/>
              <w:spacing w:after="120"/>
              <w:jc w:val="center"/>
              <w:rPr>
                <w:rFonts w:ascii="GHEA Grapalat" w:hAnsi="GHEA Grapalat"/>
                <w:sz w:val="20"/>
              </w:rPr>
            </w:pPr>
          </w:p>
        </w:tc>
        <w:tc>
          <w:tcPr>
            <w:tcW w:w="822" w:type="dxa"/>
            <w:vAlign w:val="center"/>
          </w:tcPr>
          <w:p w14:paraId="4A3B8681" w14:textId="10364FE7" w:rsidR="003C450C" w:rsidRPr="00E40AC8" w:rsidRDefault="003C450C" w:rsidP="002965FD">
            <w:pPr>
              <w:widowControl w:val="0"/>
              <w:spacing w:after="120"/>
              <w:jc w:val="center"/>
              <w:rPr>
                <w:rFonts w:ascii="GHEA Grapalat" w:hAnsi="GHEA Grapalat"/>
                <w:sz w:val="20"/>
              </w:rPr>
            </w:pPr>
            <w:r w:rsidRPr="002965FD">
              <w:rPr>
                <w:rFonts w:ascii="GHEA Grapalat" w:hAnsi="GHEA Grapalat"/>
                <w:sz w:val="20"/>
              </w:rPr>
              <w:t>1</w:t>
            </w:r>
          </w:p>
        </w:tc>
        <w:tc>
          <w:tcPr>
            <w:tcW w:w="1302" w:type="dxa"/>
            <w:vAlign w:val="center"/>
          </w:tcPr>
          <w:p w14:paraId="7D0BD90C" w14:textId="77777777" w:rsidR="003C450C" w:rsidRPr="002965FD" w:rsidRDefault="003C450C" w:rsidP="002965FD">
            <w:pPr>
              <w:widowControl w:val="0"/>
              <w:spacing w:after="120"/>
              <w:jc w:val="center"/>
              <w:rPr>
                <w:rFonts w:ascii="GHEA Grapalat" w:hAnsi="GHEA Grapalat"/>
                <w:sz w:val="20"/>
              </w:rPr>
            </w:pPr>
            <w:proofErr w:type="spellStart"/>
            <w:r w:rsidRPr="002965FD">
              <w:rPr>
                <w:rFonts w:ascii="GHEA Grapalat" w:hAnsi="GHEA Grapalat"/>
                <w:sz w:val="20"/>
              </w:rPr>
              <w:t>Таврос</w:t>
            </w:r>
            <w:proofErr w:type="spellEnd"/>
          </w:p>
          <w:p w14:paraId="68A3DAC1" w14:textId="0AFB1F33" w:rsidR="003C450C" w:rsidRPr="00E40AC8" w:rsidRDefault="003C450C" w:rsidP="002965FD">
            <w:pPr>
              <w:widowControl w:val="0"/>
              <w:spacing w:after="120"/>
              <w:jc w:val="center"/>
              <w:rPr>
                <w:rFonts w:ascii="GHEA Grapalat" w:hAnsi="GHEA Grapalat"/>
                <w:sz w:val="20"/>
              </w:rPr>
            </w:pPr>
            <w:r w:rsidRPr="002965FD">
              <w:rPr>
                <w:rFonts w:ascii="GHEA Grapalat" w:hAnsi="GHEA Grapalat"/>
                <w:sz w:val="20"/>
              </w:rPr>
              <w:t>поселение</w:t>
            </w:r>
          </w:p>
        </w:tc>
        <w:tc>
          <w:tcPr>
            <w:tcW w:w="1264" w:type="dxa"/>
            <w:vAlign w:val="center"/>
          </w:tcPr>
          <w:p w14:paraId="710BFA6C" w14:textId="07E3A24A" w:rsidR="003C450C" w:rsidRPr="00E40AC8" w:rsidRDefault="003C450C" w:rsidP="002965FD">
            <w:pPr>
              <w:widowControl w:val="0"/>
              <w:spacing w:after="120"/>
              <w:jc w:val="center"/>
              <w:rPr>
                <w:rFonts w:ascii="GHEA Grapalat" w:hAnsi="GHEA Grapalat"/>
                <w:sz w:val="20"/>
              </w:rPr>
            </w:pPr>
            <w:r w:rsidRPr="002965FD">
              <w:rPr>
                <w:rFonts w:ascii="GHEA Grapalat" w:hAnsi="GHEA Grapalat"/>
                <w:sz w:val="20"/>
              </w:rPr>
              <w:t>30 декабря 2025 г.</w:t>
            </w:r>
          </w:p>
        </w:tc>
      </w:tr>
      <w:tr w:rsidR="003C450C" w:rsidRPr="00E40AC8" w14:paraId="2CD3A5D7" w14:textId="77777777" w:rsidTr="00B512B2">
        <w:trPr>
          <w:trHeight w:val="439"/>
        </w:trPr>
        <w:tc>
          <w:tcPr>
            <w:tcW w:w="1539" w:type="dxa"/>
            <w:vAlign w:val="center"/>
          </w:tcPr>
          <w:p w14:paraId="686905EB" w14:textId="46B7E015" w:rsidR="003C450C" w:rsidRPr="003C450C" w:rsidRDefault="003C450C" w:rsidP="002965FD">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vAlign w:val="center"/>
          </w:tcPr>
          <w:p w14:paraId="63570F3F" w14:textId="77777777" w:rsidR="003C450C" w:rsidRPr="002965FD" w:rsidRDefault="003C450C" w:rsidP="002965FD">
            <w:pPr>
              <w:jc w:val="center"/>
              <w:rPr>
                <w:rFonts w:ascii="GHEA Grapalat" w:hAnsi="GHEA Grapalat"/>
                <w:sz w:val="20"/>
              </w:rPr>
            </w:pPr>
          </w:p>
          <w:p w14:paraId="1DF0D7A7" w14:textId="77777777" w:rsidR="003C450C" w:rsidRPr="002965FD" w:rsidRDefault="003C450C" w:rsidP="002965FD">
            <w:pPr>
              <w:jc w:val="center"/>
              <w:rPr>
                <w:rFonts w:ascii="GHEA Grapalat" w:hAnsi="GHEA Grapalat"/>
                <w:sz w:val="20"/>
              </w:rPr>
            </w:pPr>
            <w:r w:rsidRPr="002965FD">
              <w:rPr>
                <w:rFonts w:ascii="GHEA Grapalat" w:hAnsi="GHEA Grapalat"/>
                <w:sz w:val="20"/>
              </w:rPr>
              <w:t>71351540-541</w:t>
            </w:r>
          </w:p>
          <w:p w14:paraId="2014EA01" w14:textId="67131D47" w:rsidR="003C450C" w:rsidRPr="00E40AC8" w:rsidRDefault="003C450C" w:rsidP="002965FD">
            <w:pPr>
              <w:widowControl w:val="0"/>
              <w:spacing w:after="120"/>
              <w:jc w:val="center"/>
              <w:rPr>
                <w:rFonts w:ascii="GHEA Grapalat" w:hAnsi="GHEA Grapalat"/>
                <w:sz w:val="20"/>
              </w:rPr>
            </w:pPr>
          </w:p>
        </w:tc>
        <w:tc>
          <w:tcPr>
            <w:tcW w:w="1606" w:type="dxa"/>
            <w:vAlign w:val="center"/>
          </w:tcPr>
          <w:p w14:paraId="5D61F5D6" w14:textId="5EE8941C" w:rsidR="003C450C" w:rsidRPr="00E40AC8" w:rsidRDefault="003C450C" w:rsidP="002965FD">
            <w:pPr>
              <w:widowControl w:val="0"/>
              <w:spacing w:after="120"/>
              <w:jc w:val="center"/>
              <w:rPr>
                <w:rFonts w:ascii="GHEA Grapalat" w:hAnsi="GHEA Grapalat"/>
                <w:sz w:val="20"/>
              </w:rPr>
            </w:pPr>
            <w:r w:rsidRPr="002965FD">
              <w:rPr>
                <w:rFonts w:ascii="GHEA Grapalat" w:hAnsi="GHEA Grapalat"/>
                <w:sz w:val="20"/>
              </w:rPr>
              <w:t>Смотреть ниже</w:t>
            </w:r>
          </w:p>
        </w:tc>
        <w:tc>
          <w:tcPr>
            <w:tcW w:w="1174" w:type="dxa"/>
            <w:vAlign w:val="center"/>
          </w:tcPr>
          <w:p w14:paraId="12210BE8" w14:textId="16345775" w:rsidR="003C450C" w:rsidRPr="00E40AC8" w:rsidRDefault="003C450C" w:rsidP="002965FD">
            <w:pPr>
              <w:widowControl w:val="0"/>
              <w:spacing w:after="120"/>
              <w:jc w:val="center"/>
              <w:rPr>
                <w:rFonts w:ascii="GHEA Grapalat" w:hAnsi="GHEA Grapalat"/>
                <w:sz w:val="20"/>
              </w:rPr>
            </w:pPr>
            <w:r w:rsidRPr="002965FD">
              <w:rPr>
                <w:rFonts w:ascii="GHEA Grapalat" w:hAnsi="GHEA Grapalat"/>
                <w:sz w:val="20"/>
              </w:rPr>
              <w:t>драм</w:t>
            </w:r>
          </w:p>
        </w:tc>
        <w:tc>
          <w:tcPr>
            <w:tcW w:w="936" w:type="dxa"/>
            <w:vAlign w:val="center"/>
          </w:tcPr>
          <w:p w14:paraId="18D26BBF" w14:textId="77777777" w:rsidR="003C450C" w:rsidRPr="00E40AC8" w:rsidRDefault="003C450C" w:rsidP="002965FD">
            <w:pPr>
              <w:widowControl w:val="0"/>
              <w:spacing w:after="120"/>
              <w:jc w:val="center"/>
              <w:rPr>
                <w:rFonts w:ascii="GHEA Grapalat" w:hAnsi="GHEA Grapalat"/>
                <w:sz w:val="20"/>
              </w:rPr>
            </w:pPr>
          </w:p>
        </w:tc>
        <w:tc>
          <w:tcPr>
            <w:tcW w:w="822" w:type="dxa"/>
            <w:vAlign w:val="center"/>
          </w:tcPr>
          <w:p w14:paraId="5B7C3528" w14:textId="69329FD4" w:rsidR="003C450C" w:rsidRPr="00E40AC8" w:rsidRDefault="003C450C" w:rsidP="002965FD">
            <w:pPr>
              <w:widowControl w:val="0"/>
              <w:spacing w:after="120"/>
              <w:jc w:val="center"/>
              <w:rPr>
                <w:rFonts w:ascii="GHEA Grapalat" w:hAnsi="GHEA Grapalat"/>
                <w:sz w:val="20"/>
              </w:rPr>
            </w:pPr>
            <w:r w:rsidRPr="002965FD">
              <w:rPr>
                <w:rFonts w:ascii="GHEA Grapalat" w:hAnsi="GHEA Grapalat"/>
                <w:sz w:val="20"/>
              </w:rPr>
              <w:t>1</w:t>
            </w:r>
          </w:p>
        </w:tc>
        <w:tc>
          <w:tcPr>
            <w:tcW w:w="1302" w:type="dxa"/>
            <w:vAlign w:val="center"/>
          </w:tcPr>
          <w:p w14:paraId="197C931B" w14:textId="77777777" w:rsidR="003C450C" w:rsidRPr="002965FD" w:rsidRDefault="003C450C" w:rsidP="002965FD">
            <w:pPr>
              <w:widowControl w:val="0"/>
              <w:spacing w:after="120"/>
              <w:jc w:val="center"/>
              <w:rPr>
                <w:rFonts w:ascii="GHEA Grapalat" w:hAnsi="GHEA Grapalat"/>
                <w:sz w:val="20"/>
              </w:rPr>
            </w:pPr>
            <w:proofErr w:type="spellStart"/>
            <w:r w:rsidRPr="002965FD">
              <w:rPr>
                <w:rFonts w:ascii="GHEA Grapalat" w:hAnsi="GHEA Grapalat"/>
                <w:sz w:val="20"/>
              </w:rPr>
              <w:t>Таврос</w:t>
            </w:r>
            <w:proofErr w:type="spellEnd"/>
          </w:p>
          <w:p w14:paraId="47103744" w14:textId="5B2431F9" w:rsidR="003C450C" w:rsidRPr="00E40AC8" w:rsidRDefault="003C450C" w:rsidP="002965FD">
            <w:pPr>
              <w:widowControl w:val="0"/>
              <w:spacing w:after="120"/>
              <w:jc w:val="center"/>
              <w:rPr>
                <w:rFonts w:ascii="GHEA Grapalat" w:hAnsi="GHEA Grapalat"/>
                <w:sz w:val="20"/>
              </w:rPr>
            </w:pPr>
            <w:r w:rsidRPr="002965FD">
              <w:rPr>
                <w:rFonts w:ascii="GHEA Grapalat" w:hAnsi="GHEA Grapalat"/>
                <w:sz w:val="20"/>
              </w:rPr>
              <w:t>поселение</w:t>
            </w:r>
          </w:p>
        </w:tc>
        <w:tc>
          <w:tcPr>
            <w:tcW w:w="1264" w:type="dxa"/>
            <w:vAlign w:val="center"/>
          </w:tcPr>
          <w:p w14:paraId="725310B2" w14:textId="77777777" w:rsidR="003C450C" w:rsidRPr="002965FD" w:rsidRDefault="003C450C" w:rsidP="002965FD">
            <w:pPr>
              <w:pStyle w:val="af"/>
              <w:rPr>
                <w:rFonts w:ascii="GHEA Grapalat" w:hAnsi="GHEA Grapalat"/>
                <w:sz w:val="20"/>
                <w:szCs w:val="24"/>
              </w:rPr>
            </w:pPr>
            <w:r w:rsidRPr="002965FD">
              <w:rPr>
                <w:rFonts w:ascii="GHEA Grapalat" w:hAnsi="GHEA Grapalat"/>
                <w:sz w:val="20"/>
                <w:szCs w:val="24"/>
              </w:rPr>
              <w:t>заключение соглашения - 180 календарных дней</w:t>
            </w:r>
          </w:p>
          <w:p w14:paraId="54250F95" w14:textId="253EB92F" w:rsidR="003C450C" w:rsidRPr="00E40AC8" w:rsidRDefault="003C450C" w:rsidP="002965FD">
            <w:pPr>
              <w:widowControl w:val="0"/>
              <w:spacing w:after="120"/>
              <w:jc w:val="center"/>
              <w:rPr>
                <w:rFonts w:ascii="GHEA Grapalat" w:hAnsi="GHEA Grapalat"/>
                <w:sz w:val="20"/>
              </w:rPr>
            </w:pPr>
          </w:p>
        </w:tc>
      </w:tr>
      <w:tr w:rsidR="003C450C" w:rsidRPr="00E40AC8" w14:paraId="17AC0B6D" w14:textId="77777777" w:rsidTr="00B512B2">
        <w:trPr>
          <w:trHeight w:val="439"/>
        </w:trPr>
        <w:tc>
          <w:tcPr>
            <w:tcW w:w="1539" w:type="dxa"/>
            <w:vAlign w:val="center"/>
          </w:tcPr>
          <w:p w14:paraId="43956E68" w14:textId="57357BE5" w:rsidR="003C450C" w:rsidRPr="003C450C" w:rsidRDefault="003C450C" w:rsidP="002965FD">
            <w:pPr>
              <w:widowControl w:val="0"/>
              <w:spacing w:after="120"/>
              <w:jc w:val="center"/>
              <w:rPr>
                <w:rFonts w:ascii="GHEA Grapalat" w:hAnsi="GHEA Grapalat"/>
                <w:sz w:val="20"/>
                <w:lang w:val="hy-AM"/>
              </w:rPr>
            </w:pPr>
            <w:r>
              <w:rPr>
                <w:rFonts w:ascii="GHEA Grapalat" w:hAnsi="GHEA Grapalat"/>
                <w:sz w:val="20"/>
                <w:lang w:val="hy-AM"/>
              </w:rPr>
              <w:t>2</w:t>
            </w:r>
          </w:p>
        </w:tc>
        <w:tc>
          <w:tcPr>
            <w:tcW w:w="1846" w:type="dxa"/>
            <w:vAlign w:val="center"/>
          </w:tcPr>
          <w:p w14:paraId="404EF640" w14:textId="77777777" w:rsidR="003C450C" w:rsidRPr="002965FD" w:rsidRDefault="003C450C" w:rsidP="002965FD">
            <w:pPr>
              <w:jc w:val="center"/>
              <w:rPr>
                <w:rFonts w:ascii="GHEA Grapalat" w:hAnsi="GHEA Grapalat"/>
                <w:sz w:val="20"/>
              </w:rPr>
            </w:pPr>
            <w:r w:rsidRPr="002965FD">
              <w:rPr>
                <w:rFonts w:ascii="GHEA Grapalat" w:hAnsi="GHEA Grapalat"/>
                <w:sz w:val="20"/>
              </w:rPr>
              <w:t>71351540-44</w:t>
            </w:r>
          </w:p>
          <w:p w14:paraId="56B969BE" w14:textId="10E1C4FE" w:rsidR="003C450C" w:rsidRPr="00E40AC8" w:rsidRDefault="003C450C" w:rsidP="002965FD">
            <w:pPr>
              <w:widowControl w:val="0"/>
              <w:spacing w:after="120"/>
              <w:jc w:val="center"/>
              <w:rPr>
                <w:rFonts w:ascii="GHEA Grapalat" w:hAnsi="GHEA Grapalat"/>
                <w:sz w:val="20"/>
              </w:rPr>
            </w:pPr>
          </w:p>
        </w:tc>
        <w:tc>
          <w:tcPr>
            <w:tcW w:w="1606" w:type="dxa"/>
            <w:vAlign w:val="center"/>
          </w:tcPr>
          <w:p w14:paraId="221A6F53" w14:textId="1B86D2F0" w:rsidR="003C450C" w:rsidRPr="00E40AC8" w:rsidRDefault="003C450C" w:rsidP="002965FD">
            <w:pPr>
              <w:widowControl w:val="0"/>
              <w:spacing w:after="120"/>
              <w:jc w:val="center"/>
              <w:rPr>
                <w:rFonts w:ascii="GHEA Grapalat" w:hAnsi="GHEA Grapalat"/>
                <w:sz w:val="20"/>
              </w:rPr>
            </w:pPr>
            <w:r w:rsidRPr="002965FD">
              <w:rPr>
                <w:rFonts w:ascii="GHEA Grapalat" w:hAnsi="GHEA Grapalat"/>
                <w:sz w:val="20"/>
              </w:rPr>
              <w:t>Смотреть ниже</w:t>
            </w:r>
          </w:p>
        </w:tc>
        <w:tc>
          <w:tcPr>
            <w:tcW w:w="1174" w:type="dxa"/>
            <w:vAlign w:val="center"/>
          </w:tcPr>
          <w:p w14:paraId="6B2D79B3" w14:textId="6E9F28B7" w:rsidR="003C450C" w:rsidRPr="00E40AC8" w:rsidRDefault="003C450C" w:rsidP="002965FD">
            <w:pPr>
              <w:widowControl w:val="0"/>
              <w:spacing w:after="120"/>
              <w:jc w:val="center"/>
              <w:rPr>
                <w:rFonts w:ascii="GHEA Grapalat" w:hAnsi="GHEA Grapalat"/>
                <w:sz w:val="20"/>
              </w:rPr>
            </w:pPr>
            <w:r w:rsidRPr="002965FD">
              <w:rPr>
                <w:rFonts w:ascii="GHEA Grapalat" w:hAnsi="GHEA Grapalat"/>
                <w:sz w:val="20"/>
              </w:rPr>
              <w:t>драм</w:t>
            </w:r>
          </w:p>
        </w:tc>
        <w:tc>
          <w:tcPr>
            <w:tcW w:w="936" w:type="dxa"/>
            <w:vAlign w:val="center"/>
          </w:tcPr>
          <w:p w14:paraId="4AA2AADC" w14:textId="77777777" w:rsidR="003C450C" w:rsidRPr="00E40AC8" w:rsidRDefault="003C450C" w:rsidP="002965FD">
            <w:pPr>
              <w:widowControl w:val="0"/>
              <w:spacing w:after="120"/>
              <w:jc w:val="center"/>
              <w:rPr>
                <w:rFonts w:ascii="GHEA Grapalat" w:hAnsi="GHEA Grapalat"/>
                <w:sz w:val="20"/>
              </w:rPr>
            </w:pPr>
          </w:p>
        </w:tc>
        <w:tc>
          <w:tcPr>
            <w:tcW w:w="822" w:type="dxa"/>
            <w:vAlign w:val="center"/>
          </w:tcPr>
          <w:p w14:paraId="5D8183E0" w14:textId="60EB17A0" w:rsidR="003C450C" w:rsidRPr="00E40AC8" w:rsidRDefault="003C450C" w:rsidP="002965FD">
            <w:pPr>
              <w:widowControl w:val="0"/>
              <w:spacing w:after="120"/>
              <w:jc w:val="center"/>
              <w:rPr>
                <w:rFonts w:ascii="GHEA Grapalat" w:hAnsi="GHEA Grapalat"/>
                <w:sz w:val="20"/>
              </w:rPr>
            </w:pPr>
            <w:r w:rsidRPr="002965FD">
              <w:rPr>
                <w:rFonts w:ascii="GHEA Grapalat" w:hAnsi="GHEA Grapalat"/>
                <w:sz w:val="20"/>
              </w:rPr>
              <w:t>1</w:t>
            </w:r>
          </w:p>
        </w:tc>
        <w:tc>
          <w:tcPr>
            <w:tcW w:w="1302" w:type="dxa"/>
            <w:vAlign w:val="center"/>
          </w:tcPr>
          <w:p w14:paraId="4CAD0CEE" w14:textId="1E56EFB8" w:rsidR="003C450C" w:rsidRPr="00E40AC8" w:rsidRDefault="003C450C" w:rsidP="002965FD">
            <w:pPr>
              <w:widowControl w:val="0"/>
              <w:spacing w:after="120"/>
              <w:jc w:val="center"/>
              <w:rPr>
                <w:rFonts w:ascii="GHEA Grapalat" w:hAnsi="GHEA Grapalat"/>
                <w:sz w:val="20"/>
              </w:rPr>
            </w:pPr>
            <w:proofErr w:type="spellStart"/>
            <w:r w:rsidRPr="002965FD">
              <w:rPr>
                <w:rFonts w:ascii="GHEA Grapalat" w:hAnsi="GHEA Grapalat"/>
                <w:sz w:val="20"/>
              </w:rPr>
              <w:t>Охтар</w:t>
            </w:r>
            <w:proofErr w:type="spellEnd"/>
            <w:r w:rsidRPr="002965FD">
              <w:rPr>
                <w:rFonts w:ascii="GHEA Grapalat" w:hAnsi="GHEA Grapalat"/>
                <w:sz w:val="20"/>
              </w:rPr>
              <w:t xml:space="preserve"> поселение</w:t>
            </w:r>
          </w:p>
        </w:tc>
        <w:tc>
          <w:tcPr>
            <w:tcW w:w="1264" w:type="dxa"/>
            <w:vAlign w:val="center"/>
          </w:tcPr>
          <w:p w14:paraId="25D5D729" w14:textId="60A41683" w:rsidR="003C450C" w:rsidRPr="00E40AC8" w:rsidRDefault="003C450C" w:rsidP="002965FD">
            <w:pPr>
              <w:widowControl w:val="0"/>
              <w:spacing w:after="120"/>
              <w:jc w:val="center"/>
              <w:rPr>
                <w:rFonts w:ascii="GHEA Grapalat" w:hAnsi="GHEA Grapalat"/>
                <w:sz w:val="20"/>
              </w:rPr>
            </w:pPr>
            <w:r w:rsidRPr="002965FD">
              <w:rPr>
                <w:rFonts w:ascii="GHEA Grapalat" w:hAnsi="GHEA Grapalat"/>
                <w:sz w:val="20"/>
              </w:rPr>
              <w:t>30 декабря 2025 г.</w:t>
            </w:r>
          </w:p>
        </w:tc>
      </w:tr>
      <w:tr w:rsidR="003C450C" w:rsidRPr="00E40AC8" w14:paraId="1EEB6CB2" w14:textId="77777777" w:rsidTr="00B512B2">
        <w:trPr>
          <w:trHeight w:val="439"/>
        </w:trPr>
        <w:tc>
          <w:tcPr>
            <w:tcW w:w="1539" w:type="dxa"/>
            <w:vAlign w:val="center"/>
          </w:tcPr>
          <w:p w14:paraId="410F64B3" w14:textId="39DEE917" w:rsidR="003C450C" w:rsidRPr="003C450C" w:rsidRDefault="003C450C" w:rsidP="002965FD">
            <w:pPr>
              <w:widowControl w:val="0"/>
              <w:spacing w:after="120"/>
              <w:jc w:val="center"/>
              <w:rPr>
                <w:rFonts w:ascii="GHEA Grapalat" w:hAnsi="GHEA Grapalat"/>
                <w:sz w:val="20"/>
                <w:lang w:val="hy-AM"/>
              </w:rPr>
            </w:pPr>
            <w:r>
              <w:rPr>
                <w:rFonts w:ascii="GHEA Grapalat" w:hAnsi="GHEA Grapalat"/>
                <w:sz w:val="20"/>
                <w:lang w:val="hy-AM"/>
              </w:rPr>
              <w:t>2</w:t>
            </w:r>
          </w:p>
        </w:tc>
        <w:tc>
          <w:tcPr>
            <w:tcW w:w="1846" w:type="dxa"/>
            <w:vAlign w:val="center"/>
          </w:tcPr>
          <w:p w14:paraId="7C2F349C" w14:textId="77777777" w:rsidR="003C450C" w:rsidRPr="002965FD" w:rsidRDefault="003C450C" w:rsidP="002965FD">
            <w:pPr>
              <w:jc w:val="center"/>
              <w:rPr>
                <w:rFonts w:ascii="GHEA Grapalat" w:hAnsi="GHEA Grapalat"/>
                <w:sz w:val="20"/>
              </w:rPr>
            </w:pPr>
            <w:r w:rsidRPr="002965FD">
              <w:rPr>
                <w:rFonts w:ascii="GHEA Grapalat" w:hAnsi="GHEA Grapalat"/>
                <w:sz w:val="20"/>
              </w:rPr>
              <w:t>71351540-542</w:t>
            </w:r>
          </w:p>
          <w:p w14:paraId="069703B8" w14:textId="5FDB53EA" w:rsidR="003C450C" w:rsidRPr="00E40AC8" w:rsidRDefault="003C450C" w:rsidP="002965FD">
            <w:pPr>
              <w:widowControl w:val="0"/>
              <w:spacing w:after="120"/>
              <w:jc w:val="center"/>
              <w:rPr>
                <w:rFonts w:ascii="GHEA Grapalat" w:hAnsi="GHEA Grapalat"/>
                <w:sz w:val="20"/>
              </w:rPr>
            </w:pPr>
          </w:p>
        </w:tc>
        <w:tc>
          <w:tcPr>
            <w:tcW w:w="1606" w:type="dxa"/>
            <w:vAlign w:val="center"/>
          </w:tcPr>
          <w:p w14:paraId="6A765167" w14:textId="083737F8" w:rsidR="003C450C" w:rsidRPr="00E40AC8" w:rsidRDefault="003C450C" w:rsidP="002965FD">
            <w:pPr>
              <w:widowControl w:val="0"/>
              <w:spacing w:after="120"/>
              <w:jc w:val="center"/>
              <w:rPr>
                <w:rFonts w:ascii="GHEA Grapalat" w:hAnsi="GHEA Grapalat"/>
                <w:sz w:val="20"/>
              </w:rPr>
            </w:pPr>
            <w:r w:rsidRPr="002965FD">
              <w:rPr>
                <w:rFonts w:ascii="GHEA Grapalat" w:hAnsi="GHEA Grapalat"/>
                <w:sz w:val="20"/>
              </w:rPr>
              <w:t>Смотреть ниже</w:t>
            </w:r>
          </w:p>
        </w:tc>
        <w:tc>
          <w:tcPr>
            <w:tcW w:w="1174" w:type="dxa"/>
            <w:vAlign w:val="center"/>
          </w:tcPr>
          <w:p w14:paraId="581DD906" w14:textId="29CD4CCF" w:rsidR="003C450C" w:rsidRPr="00E40AC8" w:rsidRDefault="003C450C" w:rsidP="002965FD">
            <w:pPr>
              <w:widowControl w:val="0"/>
              <w:spacing w:after="120"/>
              <w:jc w:val="center"/>
              <w:rPr>
                <w:rFonts w:ascii="GHEA Grapalat" w:hAnsi="GHEA Grapalat"/>
                <w:sz w:val="20"/>
              </w:rPr>
            </w:pPr>
            <w:r w:rsidRPr="002965FD">
              <w:rPr>
                <w:rFonts w:ascii="GHEA Grapalat" w:hAnsi="GHEA Grapalat"/>
                <w:sz w:val="20"/>
              </w:rPr>
              <w:t>драм</w:t>
            </w:r>
          </w:p>
        </w:tc>
        <w:tc>
          <w:tcPr>
            <w:tcW w:w="936" w:type="dxa"/>
            <w:vAlign w:val="center"/>
          </w:tcPr>
          <w:p w14:paraId="0C1B97A5" w14:textId="77777777" w:rsidR="003C450C" w:rsidRPr="00E40AC8" w:rsidRDefault="003C450C" w:rsidP="002965FD">
            <w:pPr>
              <w:widowControl w:val="0"/>
              <w:spacing w:after="120"/>
              <w:jc w:val="center"/>
              <w:rPr>
                <w:rFonts w:ascii="GHEA Grapalat" w:hAnsi="GHEA Grapalat"/>
                <w:sz w:val="20"/>
              </w:rPr>
            </w:pPr>
          </w:p>
        </w:tc>
        <w:tc>
          <w:tcPr>
            <w:tcW w:w="822" w:type="dxa"/>
            <w:vAlign w:val="center"/>
          </w:tcPr>
          <w:p w14:paraId="19954DF7" w14:textId="607ABBE4" w:rsidR="003C450C" w:rsidRPr="00E40AC8" w:rsidRDefault="003C450C" w:rsidP="002965FD">
            <w:pPr>
              <w:widowControl w:val="0"/>
              <w:spacing w:after="120"/>
              <w:jc w:val="center"/>
              <w:rPr>
                <w:rFonts w:ascii="GHEA Grapalat" w:hAnsi="GHEA Grapalat"/>
                <w:sz w:val="20"/>
              </w:rPr>
            </w:pPr>
            <w:r w:rsidRPr="002965FD">
              <w:rPr>
                <w:rFonts w:ascii="GHEA Grapalat" w:hAnsi="GHEA Grapalat"/>
                <w:sz w:val="20"/>
              </w:rPr>
              <w:t>1</w:t>
            </w:r>
          </w:p>
        </w:tc>
        <w:tc>
          <w:tcPr>
            <w:tcW w:w="1302" w:type="dxa"/>
            <w:vAlign w:val="center"/>
          </w:tcPr>
          <w:p w14:paraId="0FDCB8FA" w14:textId="496ADB91" w:rsidR="003C450C" w:rsidRPr="00E40AC8" w:rsidRDefault="003C450C" w:rsidP="002965FD">
            <w:pPr>
              <w:widowControl w:val="0"/>
              <w:spacing w:after="120"/>
              <w:jc w:val="center"/>
              <w:rPr>
                <w:rFonts w:ascii="GHEA Grapalat" w:hAnsi="GHEA Grapalat"/>
                <w:sz w:val="20"/>
              </w:rPr>
            </w:pPr>
            <w:proofErr w:type="spellStart"/>
            <w:r w:rsidRPr="002965FD">
              <w:rPr>
                <w:rFonts w:ascii="GHEA Grapalat" w:hAnsi="GHEA Grapalat"/>
                <w:sz w:val="20"/>
              </w:rPr>
              <w:t>Охтар</w:t>
            </w:r>
            <w:proofErr w:type="spellEnd"/>
            <w:r w:rsidRPr="002965FD">
              <w:rPr>
                <w:rFonts w:ascii="GHEA Grapalat" w:hAnsi="GHEA Grapalat"/>
                <w:sz w:val="20"/>
              </w:rPr>
              <w:t xml:space="preserve"> поселение</w:t>
            </w:r>
          </w:p>
        </w:tc>
        <w:tc>
          <w:tcPr>
            <w:tcW w:w="1264" w:type="dxa"/>
            <w:vAlign w:val="center"/>
          </w:tcPr>
          <w:p w14:paraId="21B103CC" w14:textId="0954F43A" w:rsidR="003C450C" w:rsidRPr="00B512B2" w:rsidRDefault="003C450C" w:rsidP="00B512B2">
            <w:pPr>
              <w:pStyle w:val="af"/>
              <w:rPr>
                <w:rFonts w:ascii="GHEA Grapalat" w:hAnsi="GHEA Grapalat"/>
                <w:sz w:val="20"/>
                <w:szCs w:val="24"/>
              </w:rPr>
            </w:pPr>
            <w:r w:rsidRPr="002965FD">
              <w:rPr>
                <w:rFonts w:ascii="GHEA Grapalat" w:hAnsi="GHEA Grapalat"/>
                <w:sz w:val="20"/>
                <w:szCs w:val="24"/>
              </w:rPr>
              <w:t>заключение соглашения - 180 календарных дней</w:t>
            </w:r>
          </w:p>
        </w:tc>
      </w:tr>
    </w:tbl>
    <w:p w14:paraId="6CA0F44A" w14:textId="244F87A0" w:rsidR="003C450C" w:rsidRDefault="007765CC" w:rsidP="007765CC">
      <w:pPr>
        <w:pStyle w:val="af"/>
        <w:jc w:val="both"/>
        <w:rPr>
          <w:rFonts w:asciiTheme="minorHAnsi" w:hAnsiTheme="minorHAnsi"/>
        </w:rPr>
      </w:pPr>
      <w:r w:rsidRPr="000B3B12">
        <w:t xml:space="preserve"> </w:t>
      </w:r>
    </w:p>
    <w:p w14:paraId="5504E351" w14:textId="16B9AFFB" w:rsidR="007765CC" w:rsidRPr="000B3B12" w:rsidRDefault="007765CC" w:rsidP="007765CC">
      <w:pPr>
        <w:pStyle w:val="af"/>
        <w:jc w:val="both"/>
      </w:pPr>
      <w:r w:rsidRPr="000B3B12">
        <w:t xml:space="preserve"> </w:t>
      </w:r>
      <w:r w:rsidRPr="000B3B12">
        <w:rPr>
          <w:rFonts w:ascii="Calibri" w:hAnsi="Calibri" w:cs="Calibri"/>
        </w:rPr>
        <w:t>Название</w:t>
      </w:r>
      <w:r w:rsidRPr="000B3B12">
        <w:t xml:space="preserve"> </w:t>
      </w:r>
      <w:r w:rsidRPr="000B3B12">
        <w:rPr>
          <w:rFonts w:ascii="Calibri" w:hAnsi="Calibri" w:cs="Calibri"/>
        </w:rPr>
        <w:t>проекта</w:t>
      </w:r>
      <w:r w:rsidRPr="000B3B12">
        <w:t xml:space="preserve"> </w:t>
      </w:r>
      <w:r w:rsidRPr="000B3B12">
        <w:rPr>
          <w:rFonts w:ascii="Calibri" w:hAnsi="Calibri" w:cs="Calibri"/>
        </w:rPr>
        <w:t>Услуги</w:t>
      </w:r>
      <w:r w:rsidRPr="000B3B12">
        <w:t xml:space="preserve"> </w:t>
      </w:r>
      <w:r w:rsidRPr="000B3B12">
        <w:rPr>
          <w:rFonts w:ascii="Calibri" w:hAnsi="Calibri" w:cs="Calibri"/>
        </w:rPr>
        <w:t>технического</w:t>
      </w:r>
      <w:r w:rsidRPr="000B3B12">
        <w:t xml:space="preserve"> </w:t>
      </w:r>
      <w:r w:rsidRPr="000B3B12">
        <w:rPr>
          <w:rFonts w:ascii="Calibri" w:hAnsi="Calibri" w:cs="Calibri"/>
        </w:rPr>
        <w:t>контроля</w:t>
      </w:r>
      <w:r w:rsidRPr="000B3B12">
        <w:t xml:space="preserve"> </w:t>
      </w:r>
    </w:p>
    <w:p w14:paraId="37916E59" w14:textId="289C1805" w:rsidR="007765CC" w:rsidRPr="000B3B12" w:rsidRDefault="007765CC" w:rsidP="007765CC">
      <w:pPr>
        <w:pStyle w:val="af"/>
        <w:jc w:val="both"/>
      </w:pPr>
      <w:r>
        <w:rPr>
          <w:rFonts w:ascii="Calibri" w:hAnsi="Calibri" w:cs="Calibri"/>
        </w:rPr>
        <w:t xml:space="preserve"> </w:t>
      </w:r>
      <w:r>
        <w:rPr>
          <w:rFonts w:ascii="Calibri" w:hAnsi="Calibri" w:cs="Calibri"/>
          <w:lang w:val="hy-AM"/>
        </w:rPr>
        <w:t xml:space="preserve">      </w:t>
      </w:r>
      <w:r>
        <w:rPr>
          <w:rFonts w:ascii="Calibri" w:hAnsi="Calibri" w:cs="Calibri"/>
        </w:rPr>
        <w:t xml:space="preserve"> </w:t>
      </w:r>
      <w:r w:rsidRPr="000B3B12">
        <w:rPr>
          <w:rFonts w:ascii="Calibri" w:hAnsi="Calibri" w:cs="Calibri"/>
        </w:rPr>
        <w:t>Общие</w:t>
      </w:r>
      <w:r w:rsidRPr="000B3B12">
        <w:t xml:space="preserve"> </w:t>
      </w:r>
      <w:r w:rsidRPr="000B3B12">
        <w:rPr>
          <w:rFonts w:ascii="Calibri" w:hAnsi="Calibri" w:cs="Calibri"/>
        </w:rPr>
        <w:t>требования</w:t>
      </w:r>
      <w:r w:rsidRPr="000B3B12">
        <w:t xml:space="preserve"> </w:t>
      </w:r>
      <w:r w:rsidRPr="000B3B12">
        <w:rPr>
          <w:rFonts w:ascii="Calibri" w:hAnsi="Calibri" w:cs="Calibri"/>
        </w:rPr>
        <w:t>к</w:t>
      </w:r>
      <w:r w:rsidRPr="000B3B12">
        <w:t xml:space="preserve"> </w:t>
      </w:r>
      <w:r w:rsidRPr="000B3B12">
        <w:rPr>
          <w:rFonts w:ascii="Calibri" w:hAnsi="Calibri" w:cs="Calibri"/>
        </w:rPr>
        <w:t>оказанию</w:t>
      </w:r>
      <w:r w:rsidRPr="000B3B12">
        <w:t xml:space="preserve"> </w:t>
      </w:r>
      <w:r w:rsidRPr="000B3B12">
        <w:rPr>
          <w:rFonts w:ascii="Calibri" w:hAnsi="Calibri" w:cs="Calibri"/>
        </w:rPr>
        <w:t>услуг</w:t>
      </w:r>
      <w:r>
        <w:rPr>
          <w:rFonts w:ascii="Calibri" w:hAnsi="Calibri" w:cs="Calibri"/>
        </w:rPr>
        <w:t xml:space="preserve"> 1-2 лот</w:t>
      </w:r>
    </w:p>
    <w:p w14:paraId="61431097" w14:textId="77777777" w:rsidR="007765CC" w:rsidRPr="000B3B12" w:rsidRDefault="007765CC" w:rsidP="007765CC">
      <w:pPr>
        <w:pStyle w:val="af"/>
        <w:jc w:val="both"/>
      </w:pPr>
      <w:r w:rsidRPr="000B3B12">
        <w:t xml:space="preserve">• </w:t>
      </w:r>
      <w:r w:rsidRPr="000B3B12">
        <w:rPr>
          <w:rFonts w:ascii="Calibri" w:hAnsi="Calibri" w:cs="Calibri"/>
        </w:rPr>
        <w:t>Осуществлять</w:t>
      </w:r>
      <w:r w:rsidRPr="000B3B12">
        <w:t xml:space="preserve"> </w:t>
      </w:r>
      <w:r w:rsidRPr="000B3B12">
        <w:rPr>
          <w:rFonts w:ascii="Calibri" w:hAnsi="Calibri" w:cs="Calibri"/>
        </w:rPr>
        <w:t>ежедневный</w:t>
      </w:r>
      <w:r w:rsidRPr="000B3B12">
        <w:t xml:space="preserve"> </w:t>
      </w:r>
      <w:r w:rsidRPr="000B3B12">
        <w:rPr>
          <w:rFonts w:ascii="Calibri" w:hAnsi="Calibri" w:cs="Calibri"/>
        </w:rPr>
        <w:t>технический</w:t>
      </w:r>
      <w:r w:rsidRPr="000B3B12">
        <w:t xml:space="preserve"> </w:t>
      </w:r>
      <w:r w:rsidRPr="000B3B12">
        <w:rPr>
          <w:rFonts w:ascii="Calibri" w:hAnsi="Calibri" w:cs="Calibri"/>
        </w:rPr>
        <w:t>контроль</w:t>
      </w:r>
      <w:r w:rsidRPr="000B3B12">
        <w:t xml:space="preserve"> </w:t>
      </w:r>
      <w:r w:rsidRPr="000B3B12">
        <w:rPr>
          <w:rFonts w:ascii="Calibri" w:hAnsi="Calibri" w:cs="Calibri"/>
        </w:rPr>
        <w:t>согласно</w:t>
      </w:r>
      <w:r w:rsidRPr="000B3B12">
        <w:t xml:space="preserve"> </w:t>
      </w:r>
      <w:r w:rsidRPr="000B3B12">
        <w:rPr>
          <w:rFonts w:ascii="Calibri" w:hAnsi="Calibri" w:cs="Calibri"/>
        </w:rPr>
        <w:t>приказу</w:t>
      </w:r>
      <w:r w:rsidRPr="000B3B12">
        <w:t xml:space="preserve"> </w:t>
      </w:r>
      <w:r w:rsidRPr="000B3B12">
        <w:rPr>
          <w:rFonts w:ascii="Calibri" w:hAnsi="Calibri" w:cs="Calibri"/>
        </w:rPr>
        <w:t>Министра</w:t>
      </w:r>
      <w:r w:rsidRPr="000B3B12">
        <w:t xml:space="preserve"> </w:t>
      </w:r>
      <w:r w:rsidRPr="000B3B12">
        <w:rPr>
          <w:rFonts w:ascii="Calibri" w:hAnsi="Calibri" w:cs="Calibri"/>
        </w:rPr>
        <w:t>Градостроительства</w:t>
      </w:r>
      <w:r w:rsidRPr="000B3B12">
        <w:t xml:space="preserve"> </w:t>
      </w:r>
      <w:r w:rsidRPr="000B3B12">
        <w:rPr>
          <w:rFonts w:ascii="Calibri" w:hAnsi="Calibri" w:cs="Calibri"/>
        </w:rPr>
        <w:t>от</w:t>
      </w:r>
      <w:r w:rsidRPr="000B3B12">
        <w:t xml:space="preserve"> 28.04.1998. 44 </w:t>
      </w:r>
      <w:r w:rsidRPr="000B3B12">
        <w:rPr>
          <w:rFonts w:cs="Arial Armenian"/>
        </w:rPr>
        <w:t>«</w:t>
      </w:r>
      <w:r w:rsidRPr="000B3B12">
        <w:rPr>
          <w:rFonts w:ascii="Calibri" w:hAnsi="Calibri" w:cs="Calibri"/>
        </w:rPr>
        <w:t>Инструкция</w:t>
      </w:r>
      <w:r w:rsidRPr="000B3B12">
        <w:t xml:space="preserve"> </w:t>
      </w:r>
      <w:r w:rsidRPr="000B3B12">
        <w:rPr>
          <w:rFonts w:ascii="Calibri" w:hAnsi="Calibri" w:cs="Calibri"/>
        </w:rPr>
        <w:t>по</w:t>
      </w:r>
      <w:r w:rsidRPr="000B3B12">
        <w:t xml:space="preserve"> </w:t>
      </w:r>
      <w:r w:rsidRPr="000B3B12">
        <w:rPr>
          <w:rFonts w:ascii="Calibri" w:hAnsi="Calibri" w:cs="Calibri"/>
        </w:rPr>
        <w:t>осуществлению</w:t>
      </w:r>
      <w:r w:rsidRPr="000B3B12">
        <w:t xml:space="preserve"> </w:t>
      </w:r>
      <w:r w:rsidRPr="000B3B12">
        <w:rPr>
          <w:rFonts w:ascii="Calibri" w:hAnsi="Calibri" w:cs="Calibri"/>
        </w:rPr>
        <w:t>технического</w:t>
      </w:r>
      <w:r w:rsidRPr="000B3B12">
        <w:t xml:space="preserve"> </w:t>
      </w:r>
      <w:r w:rsidRPr="000B3B12">
        <w:rPr>
          <w:rFonts w:ascii="Calibri" w:hAnsi="Calibri" w:cs="Calibri"/>
        </w:rPr>
        <w:t>контроля</w:t>
      </w:r>
      <w:r w:rsidRPr="000B3B12">
        <w:t xml:space="preserve"> </w:t>
      </w:r>
      <w:r w:rsidRPr="000B3B12">
        <w:rPr>
          <w:rFonts w:ascii="Calibri" w:hAnsi="Calibri" w:cs="Calibri"/>
        </w:rPr>
        <w:t>за</w:t>
      </w:r>
      <w:r w:rsidRPr="000B3B12">
        <w:t xml:space="preserve"> </w:t>
      </w:r>
      <w:r w:rsidRPr="000B3B12">
        <w:rPr>
          <w:rFonts w:ascii="Calibri" w:hAnsi="Calibri" w:cs="Calibri"/>
        </w:rPr>
        <w:t>качеством</w:t>
      </w:r>
      <w:r w:rsidRPr="000B3B12">
        <w:t xml:space="preserve"> </w:t>
      </w:r>
      <w:r w:rsidRPr="000B3B12">
        <w:rPr>
          <w:rFonts w:ascii="Calibri" w:hAnsi="Calibri" w:cs="Calibri"/>
        </w:rPr>
        <w:t>строительства</w:t>
      </w:r>
      <w:r w:rsidRPr="000B3B12">
        <w:rPr>
          <w:rFonts w:cs="Arial Armenian"/>
        </w:rPr>
        <w:t>»</w:t>
      </w:r>
      <w:r w:rsidRPr="000B3B12">
        <w:t xml:space="preserve">, </w:t>
      </w:r>
      <w:r w:rsidRPr="000B3B12">
        <w:rPr>
          <w:rFonts w:ascii="Calibri" w:hAnsi="Calibri" w:cs="Calibri"/>
        </w:rPr>
        <w:t>обеспечивающая</w:t>
      </w:r>
      <w:r w:rsidRPr="000B3B12">
        <w:t xml:space="preserve"> </w:t>
      </w:r>
      <w:r w:rsidRPr="000B3B12">
        <w:rPr>
          <w:rFonts w:ascii="Calibri" w:hAnsi="Calibri" w:cs="Calibri"/>
        </w:rPr>
        <w:t>ежедневное</w:t>
      </w:r>
      <w:r w:rsidRPr="000B3B12">
        <w:t xml:space="preserve"> </w:t>
      </w:r>
      <w:r w:rsidRPr="000B3B12">
        <w:rPr>
          <w:rFonts w:ascii="Calibri" w:hAnsi="Calibri" w:cs="Calibri"/>
        </w:rPr>
        <w:t>присутствие</w:t>
      </w:r>
      <w:r w:rsidRPr="000B3B12">
        <w:t xml:space="preserve"> </w:t>
      </w:r>
      <w:r w:rsidRPr="000B3B12">
        <w:rPr>
          <w:rFonts w:ascii="Calibri" w:hAnsi="Calibri" w:cs="Calibri"/>
        </w:rPr>
        <w:t>назначенного</w:t>
      </w:r>
      <w:r w:rsidRPr="000B3B12">
        <w:t xml:space="preserve"> </w:t>
      </w:r>
      <w:r w:rsidRPr="000B3B12">
        <w:rPr>
          <w:rFonts w:ascii="Calibri" w:hAnsi="Calibri" w:cs="Calibri"/>
        </w:rPr>
        <w:t>Исполнителем</w:t>
      </w:r>
      <w:r w:rsidRPr="000B3B12">
        <w:t xml:space="preserve"> </w:t>
      </w:r>
      <w:r w:rsidRPr="000B3B12">
        <w:rPr>
          <w:rFonts w:ascii="Calibri" w:hAnsi="Calibri" w:cs="Calibri"/>
        </w:rPr>
        <w:t>технического</w:t>
      </w:r>
      <w:r w:rsidRPr="000B3B12">
        <w:t xml:space="preserve"> </w:t>
      </w:r>
      <w:r w:rsidRPr="000B3B12">
        <w:rPr>
          <w:rFonts w:ascii="Calibri" w:hAnsi="Calibri" w:cs="Calibri"/>
        </w:rPr>
        <w:t>надзора</w:t>
      </w:r>
      <w:r w:rsidRPr="000B3B12">
        <w:t xml:space="preserve"> </w:t>
      </w:r>
      <w:r w:rsidRPr="000B3B12">
        <w:rPr>
          <w:rFonts w:ascii="Calibri" w:hAnsi="Calibri" w:cs="Calibri"/>
        </w:rPr>
        <w:t>на</w:t>
      </w:r>
      <w:r w:rsidRPr="000B3B12">
        <w:t xml:space="preserve"> </w:t>
      </w:r>
      <w:r w:rsidRPr="000B3B12">
        <w:rPr>
          <w:rFonts w:ascii="Calibri" w:hAnsi="Calibri" w:cs="Calibri"/>
        </w:rPr>
        <w:t>строительном</w:t>
      </w:r>
      <w:r w:rsidRPr="000B3B12">
        <w:t xml:space="preserve"> </w:t>
      </w:r>
      <w:r w:rsidRPr="000B3B12">
        <w:rPr>
          <w:rFonts w:ascii="Calibri" w:hAnsi="Calibri" w:cs="Calibri"/>
        </w:rPr>
        <w:t>объекте</w:t>
      </w:r>
      <w:r w:rsidRPr="000B3B12">
        <w:t xml:space="preserve">, </w:t>
      </w:r>
      <w:r w:rsidRPr="000B3B12">
        <w:rPr>
          <w:rFonts w:ascii="Calibri" w:hAnsi="Calibri" w:cs="Calibri"/>
        </w:rPr>
        <w:t>в</w:t>
      </w:r>
      <w:r w:rsidRPr="000B3B12">
        <w:t xml:space="preserve"> </w:t>
      </w:r>
      <w:r w:rsidRPr="000B3B12">
        <w:rPr>
          <w:rFonts w:ascii="Calibri" w:hAnsi="Calibri" w:cs="Calibri"/>
        </w:rPr>
        <w:t>том</w:t>
      </w:r>
      <w:r w:rsidRPr="000B3B12">
        <w:t xml:space="preserve"> </w:t>
      </w:r>
      <w:r w:rsidRPr="000B3B12">
        <w:rPr>
          <w:rFonts w:ascii="Calibri" w:hAnsi="Calibri" w:cs="Calibri"/>
        </w:rPr>
        <w:t>числе</w:t>
      </w:r>
      <w:r w:rsidRPr="000B3B12">
        <w:t xml:space="preserve"> </w:t>
      </w:r>
      <w:r w:rsidRPr="000B3B12">
        <w:rPr>
          <w:rFonts w:ascii="Calibri" w:hAnsi="Calibri" w:cs="Calibri"/>
        </w:rPr>
        <w:t>за</w:t>
      </w:r>
      <w:r w:rsidRPr="000B3B12">
        <w:t xml:space="preserve"> </w:t>
      </w:r>
      <w:r w:rsidRPr="000B3B12">
        <w:rPr>
          <w:rFonts w:ascii="Calibri" w:hAnsi="Calibri" w:cs="Calibri"/>
        </w:rPr>
        <w:t>выполнением</w:t>
      </w:r>
      <w:r w:rsidRPr="000B3B12">
        <w:t xml:space="preserve"> </w:t>
      </w:r>
      <w:r w:rsidRPr="000B3B12">
        <w:rPr>
          <w:rFonts w:ascii="Calibri" w:hAnsi="Calibri" w:cs="Calibri"/>
        </w:rPr>
        <w:t>строительно</w:t>
      </w:r>
      <w:r w:rsidRPr="000B3B12">
        <w:t>-</w:t>
      </w:r>
      <w:r w:rsidRPr="000B3B12">
        <w:rPr>
          <w:rFonts w:ascii="Calibri" w:hAnsi="Calibri" w:cs="Calibri"/>
        </w:rPr>
        <w:t>монтажных</w:t>
      </w:r>
      <w:r w:rsidRPr="000B3B12">
        <w:t xml:space="preserve"> </w:t>
      </w:r>
      <w:r w:rsidRPr="000B3B12">
        <w:rPr>
          <w:rFonts w:ascii="Calibri" w:hAnsi="Calibri" w:cs="Calibri"/>
        </w:rPr>
        <w:t>работ</w:t>
      </w:r>
      <w:r w:rsidRPr="000B3B12">
        <w:t xml:space="preserve"> </w:t>
      </w:r>
      <w:r w:rsidRPr="000B3B12">
        <w:rPr>
          <w:rFonts w:ascii="Calibri" w:hAnsi="Calibri" w:cs="Calibri"/>
        </w:rPr>
        <w:t>покрытия</w:t>
      </w:r>
      <w:r w:rsidRPr="000B3B12">
        <w:t xml:space="preserve">, </w:t>
      </w:r>
      <w:r w:rsidRPr="000B3B12">
        <w:rPr>
          <w:rFonts w:ascii="Calibri" w:hAnsi="Calibri" w:cs="Calibri"/>
        </w:rPr>
        <w:t>причем</w:t>
      </w:r>
      <w:r w:rsidRPr="000B3B12">
        <w:t xml:space="preserve"> </w:t>
      </w:r>
      <w:r w:rsidRPr="000B3B12">
        <w:rPr>
          <w:rFonts w:ascii="Calibri" w:hAnsi="Calibri" w:cs="Calibri"/>
        </w:rPr>
        <w:t>технический</w:t>
      </w:r>
      <w:r w:rsidRPr="000B3B12">
        <w:t xml:space="preserve"> </w:t>
      </w:r>
      <w:r w:rsidRPr="000B3B12">
        <w:rPr>
          <w:rFonts w:ascii="Calibri" w:hAnsi="Calibri" w:cs="Calibri"/>
        </w:rPr>
        <w:t>надзор</w:t>
      </w:r>
      <w:r w:rsidRPr="000B3B12">
        <w:t xml:space="preserve"> </w:t>
      </w:r>
      <w:r w:rsidRPr="000B3B12">
        <w:rPr>
          <w:rFonts w:ascii="Calibri" w:hAnsi="Calibri" w:cs="Calibri"/>
        </w:rPr>
        <w:t>должен</w:t>
      </w:r>
      <w:r w:rsidRPr="000B3B12">
        <w:t xml:space="preserve"> </w:t>
      </w:r>
      <w:r w:rsidRPr="000B3B12">
        <w:rPr>
          <w:rFonts w:ascii="Calibri" w:hAnsi="Calibri" w:cs="Calibri"/>
        </w:rPr>
        <w:t>быть</w:t>
      </w:r>
      <w:r w:rsidRPr="000B3B12">
        <w:t xml:space="preserve"> </w:t>
      </w:r>
      <w:r w:rsidRPr="000B3B12">
        <w:rPr>
          <w:rFonts w:ascii="Calibri" w:hAnsi="Calibri" w:cs="Calibri"/>
        </w:rPr>
        <w:t>включен</w:t>
      </w:r>
      <w:r w:rsidRPr="000B3B12">
        <w:t xml:space="preserve"> </w:t>
      </w:r>
      <w:r w:rsidRPr="000B3B12">
        <w:rPr>
          <w:rFonts w:ascii="Calibri" w:hAnsi="Calibri" w:cs="Calibri"/>
        </w:rPr>
        <w:t>в</w:t>
      </w:r>
      <w:r w:rsidRPr="000B3B12">
        <w:t xml:space="preserve"> </w:t>
      </w:r>
      <w:r w:rsidRPr="000B3B12">
        <w:rPr>
          <w:rFonts w:ascii="Calibri" w:hAnsi="Calibri" w:cs="Calibri"/>
        </w:rPr>
        <w:t>состав</w:t>
      </w:r>
      <w:r w:rsidRPr="000B3B12">
        <w:t xml:space="preserve"> </w:t>
      </w:r>
      <w:r w:rsidRPr="000B3B12">
        <w:rPr>
          <w:rFonts w:ascii="Calibri" w:hAnsi="Calibri" w:cs="Calibri"/>
        </w:rPr>
        <w:t>список</w:t>
      </w:r>
      <w:r w:rsidRPr="000B3B12">
        <w:t xml:space="preserve"> </w:t>
      </w:r>
      <w:r w:rsidRPr="000B3B12">
        <w:rPr>
          <w:rFonts w:ascii="Calibri" w:hAnsi="Calibri" w:cs="Calibri"/>
        </w:rPr>
        <w:t>лиц</w:t>
      </w:r>
      <w:r w:rsidRPr="000B3B12">
        <w:t xml:space="preserve">, </w:t>
      </w:r>
      <w:r w:rsidRPr="000B3B12">
        <w:rPr>
          <w:rFonts w:ascii="Calibri" w:hAnsi="Calibri" w:cs="Calibri"/>
        </w:rPr>
        <w:t>ответственных</w:t>
      </w:r>
      <w:r w:rsidRPr="000B3B12">
        <w:t xml:space="preserve"> </w:t>
      </w:r>
      <w:r w:rsidRPr="000B3B12">
        <w:rPr>
          <w:rFonts w:ascii="Calibri" w:hAnsi="Calibri" w:cs="Calibri"/>
        </w:rPr>
        <w:t>за</w:t>
      </w:r>
      <w:r w:rsidRPr="000B3B12">
        <w:t xml:space="preserve"> </w:t>
      </w:r>
      <w:r w:rsidRPr="000B3B12">
        <w:rPr>
          <w:rFonts w:ascii="Calibri" w:hAnsi="Calibri" w:cs="Calibri"/>
        </w:rPr>
        <w:t>лицензию</w:t>
      </w:r>
      <w:r w:rsidRPr="000B3B12">
        <w:t xml:space="preserve">, </w:t>
      </w:r>
      <w:r w:rsidRPr="000B3B12">
        <w:rPr>
          <w:rFonts w:ascii="Calibri" w:hAnsi="Calibri" w:cs="Calibri"/>
        </w:rPr>
        <w:t>выданную</w:t>
      </w:r>
      <w:r w:rsidRPr="000B3B12">
        <w:t xml:space="preserve"> </w:t>
      </w:r>
      <w:r w:rsidRPr="000B3B12">
        <w:rPr>
          <w:rFonts w:ascii="Calibri" w:hAnsi="Calibri" w:cs="Calibri"/>
        </w:rPr>
        <w:t>Исполнителю</w:t>
      </w:r>
      <w:r w:rsidRPr="000B3B12">
        <w:t xml:space="preserve">. </w:t>
      </w:r>
      <w:r w:rsidRPr="000B3B12">
        <w:rPr>
          <w:rFonts w:ascii="Calibri" w:hAnsi="Calibri" w:cs="Calibri"/>
        </w:rPr>
        <w:t>В</w:t>
      </w:r>
      <w:r w:rsidRPr="000B3B12">
        <w:t xml:space="preserve"> </w:t>
      </w:r>
      <w:r w:rsidRPr="000B3B12">
        <w:rPr>
          <w:rFonts w:ascii="Calibri" w:hAnsi="Calibri" w:cs="Calibri"/>
        </w:rPr>
        <w:t>случае</w:t>
      </w:r>
      <w:r w:rsidRPr="000B3B12">
        <w:t xml:space="preserve"> </w:t>
      </w:r>
      <w:r w:rsidRPr="000B3B12">
        <w:rPr>
          <w:rFonts w:ascii="Calibri" w:hAnsi="Calibri" w:cs="Calibri"/>
        </w:rPr>
        <w:t>безответственного</w:t>
      </w:r>
      <w:r w:rsidRPr="000B3B12">
        <w:t xml:space="preserve"> </w:t>
      </w:r>
      <w:r w:rsidRPr="000B3B12">
        <w:rPr>
          <w:rFonts w:ascii="Calibri" w:hAnsi="Calibri" w:cs="Calibri"/>
        </w:rPr>
        <w:t>отсутствия</w:t>
      </w:r>
      <w:r w:rsidRPr="000B3B12">
        <w:t xml:space="preserve"> </w:t>
      </w:r>
      <w:r w:rsidRPr="000B3B12">
        <w:rPr>
          <w:rFonts w:ascii="Calibri" w:hAnsi="Calibri" w:cs="Calibri"/>
        </w:rPr>
        <w:t>назначенного</w:t>
      </w:r>
      <w:r w:rsidRPr="000B3B12">
        <w:t xml:space="preserve"> </w:t>
      </w:r>
      <w:r w:rsidRPr="000B3B12">
        <w:rPr>
          <w:rFonts w:ascii="Calibri" w:hAnsi="Calibri" w:cs="Calibri"/>
        </w:rPr>
        <w:t>технического</w:t>
      </w:r>
      <w:r w:rsidRPr="000B3B12">
        <w:t xml:space="preserve"> </w:t>
      </w:r>
      <w:r w:rsidRPr="000B3B12">
        <w:rPr>
          <w:rFonts w:ascii="Calibri" w:hAnsi="Calibri" w:cs="Calibri"/>
        </w:rPr>
        <w:t>надзора</w:t>
      </w:r>
      <w:r w:rsidRPr="000B3B12">
        <w:t xml:space="preserve"> </w:t>
      </w:r>
      <w:r w:rsidRPr="000B3B12">
        <w:rPr>
          <w:rFonts w:ascii="Calibri" w:hAnsi="Calibri" w:cs="Calibri"/>
        </w:rPr>
        <w:t>на</w:t>
      </w:r>
      <w:r w:rsidRPr="000B3B12">
        <w:t xml:space="preserve"> </w:t>
      </w:r>
      <w:r w:rsidRPr="000B3B12">
        <w:rPr>
          <w:rFonts w:ascii="Calibri" w:hAnsi="Calibri" w:cs="Calibri"/>
        </w:rPr>
        <w:t>данной</w:t>
      </w:r>
      <w:r w:rsidRPr="000B3B12">
        <w:t xml:space="preserve"> </w:t>
      </w:r>
      <w:r w:rsidRPr="000B3B12">
        <w:rPr>
          <w:rFonts w:ascii="Calibri" w:hAnsi="Calibri" w:cs="Calibri"/>
        </w:rPr>
        <w:t>строительной</w:t>
      </w:r>
      <w:r w:rsidRPr="000B3B12">
        <w:t xml:space="preserve"> </w:t>
      </w:r>
      <w:r w:rsidRPr="000B3B12">
        <w:rPr>
          <w:rFonts w:ascii="Calibri" w:hAnsi="Calibri" w:cs="Calibri"/>
        </w:rPr>
        <w:t>площадке</w:t>
      </w:r>
      <w:r w:rsidRPr="000B3B12">
        <w:t xml:space="preserve"> </w:t>
      </w:r>
      <w:r w:rsidRPr="000B3B12">
        <w:rPr>
          <w:rFonts w:ascii="Calibri" w:hAnsi="Calibri" w:cs="Calibri"/>
        </w:rPr>
        <w:t>Исполнитель</w:t>
      </w:r>
      <w:r w:rsidRPr="000B3B12">
        <w:t xml:space="preserve"> </w:t>
      </w:r>
      <w:r w:rsidRPr="000B3B12">
        <w:rPr>
          <w:rFonts w:ascii="Calibri" w:hAnsi="Calibri" w:cs="Calibri"/>
        </w:rPr>
        <w:t>несет</w:t>
      </w:r>
      <w:r w:rsidRPr="000B3B12">
        <w:t xml:space="preserve"> </w:t>
      </w:r>
      <w:r w:rsidRPr="000B3B12">
        <w:rPr>
          <w:rFonts w:ascii="Calibri" w:hAnsi="Calibri" w:cs="Calibri"/>
        </w:rPr>
        <w:t>ответственность</w:t>
      </w:r>
      <w:r w:rsidRPr="000B3B12">
        <w:t xml:space="preserve"> </w:t>
      </w:r>
      <w:r w:rsidRPr="000B3B12">
        <w:rPr>
          <w:rFonts w:ascii="Calibri" w:hAnsi="Calibri" w:cs="Calibri"/>
        </w:rPr>
        <w:t>в</w:t>
      </w:r>
      <w:r w:rsidRPr="000B3B12">
        <w:t xml:space="preserve"> </w:t>
      </w:r>
      <w:r w:rsidRPr="000B3B12">
        <w:rPr>
          <w:rFonts w:ascii="Calibri" w:hAnsi="Calibri" w:cs="Calibri"/>
        </w:rPr>
        <w:t>порядке</w:t>
      </w:r>
      <w:r w:rsidRPr="000B3B12">
        <w:t xml:space="preserve">, </w:t>
      </w:r>
      <w:r w:rsidRPr="000B3B12">
        <w:rPr>
          <w:rFonts w:ascii="Calibri" w:hAnsi="Calibri" w:cs="Calibri"/>
        </w:rPr>
        <w:t>определенном</w:t>
      </w:r>
      <w:r w:rsidRPr="000B3B12">
        <w:t xml:space="preserve"> </w:t>
      </w:r>
      <w:r w:rsidRPr="000B3B12">
        <w:rPr>
          <w:rFonts w:ascii="Calibri" w:hAnsi="Calibri" w:cs="Calibri"/>
        </w:rPr>
        <w:t>договором</w:t>
      </w:r>
      <w:r w:rsidRPr="000B3B12">
        <w:t>.</w:t>
      </w:r>
    </w:p>
    <w:p w14:paraId="64E05CE6" w14:textId="77777777" w:rsidR="007765CC" w:rsidRPr="000B3B12" w:rsidRDefault="007765CC" w:rsidP="007765CC">
      <w:pPr>
        <w:pStyle w:val="af"/>
        <w:jc w:val="both"/>
      </w:pPr>
      <w:r w:rsidRPr="000B3B12">
        <w:lastRenderedPageBreak/>
        <w:t xml:space="preserve">• </w:t>
      </w:r>
      <w:r w:rsidRPr="000B3B12">
        <w:rPr>
          <w:rFonts w:ascii="Calibri" w:hAnsi="Calibri" w:cs="Calibri"/>
        </w:rPr>
        <w:t>Контролировать</w:t>
      </w:r>
      <w:r w:rsidRPr="000B3B12">
        <w:t xml:space="preserve"> </w:t>
      </w:r>
      <w:r w:rsidRPr="000B3B12">
        <w:rPr>
          <w:rFonts w:ascii="Calibri" w:hAnsi="Calibri" w:cs="Calibri"/>
        </w:rPr>
        <w:t>ход</w:t>
      </w:r>
      <w:r w:rsidRPr="000B3B12">
        <w:t xml:space="preserve"> </w:t>
      </w:r>
      <w:r w:rsidRPr="000B3B12">
        <w:rPr>
          <w:rFonts w:ascii="Calibri" w:hAnsi="Calibri" w:cs="Calibri"/>
        </w:rPr>
        <w:t>строительных</w:t>
      </w:r>
      <w:r w:rsidRPr="000B3B12">
        <w:t xml:space="preserve"> </w:t>
      </w:r>
      <w:r w:rsidRPr="000B3B12">
        <w:rPr>
          <w:rFonts w:ascii="Calibri" w:hAnsi="Calibri" w:cs="Calibri"/>
        </w:rPr>
        <w:t>работ</w:t>
      </w:r>
      <w:r w:rsidRPr="000B3B12">
        <w:t xml:space="preserve"> </w:t>
      </w:r>
      <w:r w:rsidRPr="000B3B12">
        <w:rPr>
          <w:rFonts w:ascii="Calibri" w:hAnsi="Calibri" w:cs="Calibri"/>
        </w:rPr>
        <w:t>с</w:t>
      </w:r>
      <w:r w:rsidRPr="000B3B12">
        <w:t xml:space="preserve"> </w:t>
      </w:r>
      <w:r w:rsidRPr="000B3B12">
        <w:rPr>
          <w:rFonts w:ascii="Calibri" w:hAnsi="Calibri" w:cs="Calibri"/>
        </w:rPr>
        <w:t>целью</w:t>
      </w:r>
      <w:r w:rsidRPr="000B3B12">
        <w:t xml:space="preserve"> </w:t>
      </w:r>
      <w:r w:rsidRPr="000B3B12">
        <w:rPr>
          <w:rFonts w:ascii="Calibri" w:hAnsi="Calibri" w:cs="Calibri"/>
        </w:rPr>
        <w:t>обеспечения</w:t>
      </w:r>
      <w:r w:rsidRPr="000B3B12">
        <w:t xml:space="preserve"> </w:t>
      </w:r>
      <w:r w:rsidRPr="000B3B12">
        <w:rPr>
          <w:rFonts w:ascii="Calibri" w:hAnsi="Calibri" w:cs="Calibri"/>
        </w:rPr>
        <w:t>соблюдения</w:t>
      </w:r>
      <w:r w:rsidRPr="000B3B12">
        <w:t xml:space="preserve"> </w:t>
      </w:r>
      <w:r w:rsidRPr="000B3B12">
        <w:rPr>
          <w:rFonts w:ascii="Calibri" w:hAnsi="Calibri" w:cs="Calibri"/>
        </w:rPr>
        <w:t>рабочего</w:t>
      </w:r>
      <w:r w:rsidRPr="000B3B12">
        <w:t xml:space="preserve"> </w:t>
      </w:r>
      <w:r w:rsidRPr="000B3B12">
        <w:rPr>
          <w:rFonts w:ascii="Calibri" w:hAnsi="Calibri" w:cs="Calibri"/>
        </w:rPr>
        <w:t>проекта</w:t>
      </w:r>
      <w:r w:rsidRPr="000B3B12">
        <w:t xml:space="preserve">, </w:t>
      </w:r>
      <w:r w:rsidRPr="000B3B12">
        <w:rPr>
          <w:rFonts w:ascii="Calibri" w:hAnsi="Calibri" w:cs="Calibri"/>
        </w:rPr>
        <w:t>положений</w:t>
      </w:r>
      <w:r w:rsidRPr="000B3B12">
        <w:t xml:space="preserve"> </w:t>
      </w:r>
      <w:r w:rsidRPr="000B3B12">
        <w:rPr>
          <w:rFonts w:ascii="Calibri" w:hAnsi="Calibri" w:cs="Calibri"/>
        </w:rPr>
        <w:t>договора</w:t>
      </w:r>
      <w:r w:rsidRPr="000B3B12">
        <w:t xml:space="preserve"> </w:t>
      </w:r>
      <w:r w:rsidRPr="000B3B12">
        <w:rPr>
          <w:rFonts w:ascii="Calibri" w:hAnsi="Calibri" w:cs="Calibri"/>
        </w:rPr>
        <w:t>и</w:t>
      </w:r>
      <w:r w:rsidRPr="000B3B12">
        <w:t xml:space="preserve"> </w:t>
      </w:r>
      <w:r w:rsidRPr="000B3B12">
        <w:rPr>
          <w:rFonts w:ascii="Calibri" w:hAnsi="Calibri" w:cs="Calibri"/>
        </w:rPr>
        <w:t>действующих</w:t>
      </w:r>
      <w:r w:rsidRPr="000B3B12">
        <w:t xml:space="preserve"> </w:t>
      </w:r>
      <w:r w:rsidRPr="000B3B12">
        <w:rPr>
          <w:rFonts w:ascii="Calibri" w:hAnsi="Calibri" w:cs="Calibri"/>
        </w:rPr>
        <w:t>строительных</w:t>
      </w:r>
      <w:r w:rsidRPr="000B3B12">
        <w:t xml:space="preserve"> </w:t>
      </w:r>
      <w:r w:rsidRPr="000B3B12">
        <w:rPr>
          <w:rFonts w:ascii="Calibri" w:hAnsi="Calibri" w:cs="Calibri"/>
        </w:rPr>
        <w:t>норм</w:t>
      </w:r>
      <w:r w:rsidRPr="000B3B12">
        <w:t xml:space="preserve">, </w:t>
      </w:r>
      <w:r w:rsidRPr="000B3B12">
        <w:rPr>
          <w:rFonts w:ascii="Calibri" w:hAnsi="Calibri" w:cs="Calibri"/>
        </w:rPr>
        <w:t>регулярно</w:t>
      </w:r>
      <w:r w:rsidRPr="000B3B12">
        <w:t xml:space="preserve"> </w:t>
      </w:r>
      <w:r w:rsidRPr="000B3B12">
        <w:rPr>
          <w:rFonts w:ascii="Calibri" w:hAnsi="Calibri" w:cs="Calibri"/>
        </w:rPr>
        <w:t>фотографировать</w:t>
      </w:r>
      <w:r w:rsidRPr="000B3B12">
        <w:t xml:space="preserve"> </w:t>
      </w:r>
      <w:r w:rsidRPr="000B3B12">
        <w:rPr>
          <w:rFonts w:ascii="Calibri" w:hAnsi="Calibri" w:cs="Calibri"/>
        </w:rPr>
        <w:t>состояние</w:t>
      </w:r>
      <w:r w:rsidRPr="000B3B12">
        <w:t xml:space="preserve"> </w:t>
      </w:r>
      <w:r w:rsidRPr="000B3B12">
        <w:rPr>
          <w:rFonts w:ascii="Calibri" w:hAnsi="Calibri" w:cs="Calibri"/>
        </w:rPr>
        <w:t>объекта</w:t>
      </w:r>
      <w:r w:rsidRPr="000B3B12">
        <w:t xml:space="preserve"> </w:t>
      </w:r>
      <w:r w:rsidRPr="000B3B12">
        <w:rPr>
          <w:rFonts w:ascii="Calibri" w:hAnsi="Calibri" w:cs="Calibri"/>
        </w:rPr>
        <w:t>строительства</w:t>
      </w:r>
      <w:r w:rsidRPr="000B3B12">
        <w:t>.</w:t>
      </w:r>
    </w:p>
    <w:p w14:paraId="0E58E0EA" w14:textId="77777777" w:rsidR="007765CC" w:rsidRPr="000B3B12" w:rsidRDefault="007765CC" w:rsidP="007765CC">
      <w:pPr>
        <w:pStyle w:val="af"/>
        <w:jc w:val="both"/>
      </w:pPr>
      <w:r w:rsidRPr="000B3B12">
        <w:t xml:space="preserve">• </w:t>
      </w:r>
      <w:r w:rsidRPr="000B3B12">
        <w:rPr>
          <w:rFonts w:ascii="Calibri" w:hAnsi="Calibri" w:cs="Calibri"/>
        </w:rPr>
        <w:t>Утверждать</w:t>
      </w:r>
      <w:r w:rsidRPr="000B3B12">
        <w:t xml:space="preserve"> </w:t>
      </w:r>
      <w:r w:rsidRPr="000B3B12">
        <w:rPr>
          <w:rFonts w:ascii="Calibri" w:hAnsi="Calibri" w:cs="Calibri"/>
        </w:rPr>
        <w:t>и</w:t>
      </w:r>
      <w:r w:rsidRPr="000B3B12">
        <w:t xml:space="preserve"> </w:t>
      </w:r>
      <w:r w:rsidRPr="000B3B12">
        <w:rPr>
          <w:rFonts w:ascii="Calibri" w:hAnsi="Calibri" w:cs="Calibri"/>
        </w:rPr>
        <w:t>контролировать</w:t>
      </w:r>
      <w:r w:rsidRPr="000B3B12">
        <w:t xml:space="preserve"> </w:t>
      </w:r>
      <w:r w:rsidRPr="000B3B12">
        <w:rPr>
          <w:rFonts w:ascii="Calibri" w:hAnsi="Calibri" w:cs="Calibri"/>
        </w:rPr>
        <w:t>план</w:t>
      </w:r>
      <w:r w:rsidRPr="000B3B12">
        <w:t xml:space="preserve"> </w:t>
      </w:r>
      <w:r w:rsidRPr="000B3B12">
        <w:rPr>
          <w:rFonts w:ascii="Calibri" w:hAnsi="Calibri" w:cs="Calibri"/>
        </w:rPr>
        <w:t>выполнения</w:t>
      </w:r>
      <w:r w:rsidRPr="000B3B12">
        <w:t xml:space="preserve"> </w:t>
      </w:r>
      <w:r w:rsidRPr="000B3B12">
        <w:rPr>
          <w:rFonts w:ascii="Calibri" w:hAnsi="Calibri" w:cs="Calibri"/>
        </w:rPr>
        <w:t>работ</w:t>
      </w:r>
    </w:p>
    <w:p w14:paraId="02B92011" w14:textId="77777777" w:rsidR="007765CC" w:rsidRPr="000B3B12" w:rsidRDefault="007765CC" w:rsidP="007765CC">
      <w:pPr>
        <w:pStyle w:val="af"/>
        <w:jc w:val="both"/>
      </w:pPr>
      <w:r w:rsidRPr="000B3B12">
        <w:t xml:space="preserve">• </w:t>
      </w:r>
      <w:r w:rsidRPr="000B3B12">
        <w:rPr>
          <w:rFonts w:ascii="Calibri" w:hAnsi="Calibri" w:cs="Calibri"/>
        </w:rPr>
        <w:t>Проверять</w:t>
      </w:r>
      <w:r w:rsidRPr="000B3B12">
        <w:t xml:space="preserve"> </w:t>
      </w:r>
      <w:r w:rsidRPr="000B3B12">
        <w:rPr>
          <w:rFonts w:ascii="Calibri" w:hAnsi="Calibri" w:cs="Calibri"/>
        </w:rPr>
        <w:t>и</w:t>
      </w:r>
      <w:r w:rsidRPr="000B3B12">
        <w:t xml:space="preserve"> </w:t>
      </w:r>
      <w:r w:rsidRPr="000B3B12">
        <w:rPr>
          <w:rFonts w:ascii="Calibri" w:hAnsi="Calibri" w:cs="Calibri"/>
        </w:rPr>
        <w:t>контролировать</w:t>
      </w:r>
      <w:r w:rsidRPr="000B3B12">
        <w:t xml:space="preserve"> </w:t>
      </w:r>
      <w:r w:rsidRPr="000B3B12">
        <w:rPr>
          <w:rFonts w:ascii="Calibri" w:hAnsi="Calibri" w:cs="Calibri"/>
        </w:rPr>
        <w:t>качество</w:t>
      </w:r>
      <w:r w:rsidRPr="000B3B12">
        <w:t xml:space="preserve"> </w:t>
      </w:r>
      <w:r w:rsidRPr="000B3B12">
        <w:rPr>
          <w:rFonts w:ascii="Calibri" w:hAnsi="Calibri" w:cs="Calibri"/>
        </w:rPr>
        <w:t>материалов</w:t>
      </w:r>
      <w:r w:rsidRPr="000B3B12">
        <w:t xml:space="preserve"> </w:t>
      </w:r>
      <w:r w:rsidRPr="000B3B12">
        <w:rPr>
          <w:rFonts w:ascii="Calibri" w:hAnsi="Calibri" w:cs="Calibri"/>
        </w:rPr>
        <w:t>и</w:t>
      </w:r>
      <w:r w:rsidRPr="000B3B12">
        <w:t xml:space="preserve"> </w:t>
      </w:r>
      <w:r w:rsidRPr="000B3B12">
        <w:rPr>
          <w:rFonts w:ascii="Calibri" w:hAnsi="Calibri" w:cs="Calibri"/>
        </w:rPr>
        <w:t>ход</w:t>
      </w:r>
      <w:r w:rsidRPr="000B3B12">
        <w:t xml:space="preserve"> </w:t>
      </w:r>
      <w:r w:rsidRPr="000B3B12">
        <w:rPr>
          <w:rFonts w:ascii="Calibri" w:hAnsi="Calibri" w:cs="Calibri"/>
        </w:rPr>
        <w:t>строительных</w:t>
      </w:r>
      <w:r w:rsidRPr="000B3B12">
        <w:t xml:space="preserve"> </w:t>
      </w:r>
      <w:r w:rsidRPr="000B3B12">
        <w:rPr>
          <w:rFonts w:ascii="Calibri" w:hAnsi="Calibri" w:cs="Calibri"/>
        </w:rPr>
        <w:t>работ</w:t>
      </w:r>
      <w:r w:rsidRPr="000B3B12">
        <w:t xml:space="preserve">. </w:t>
      </w:r>
      <w:r w:rsidRPr="000B3B12">
        <w:rPr>
          <w:rFonts w:ascii="Calibri" w:hAnsi="Calibri" w:cs="Calibri"/>
        </w:rPr>
        <w:t>Запрещать</w:t>
      </w:r>
      <w:r w:rsidRPr="000B3B12">
        <w:t xml:space="preserve"> </w:t>
      </w:r>
      <w:r w:rsidRPr="000B3B12">
        <w:rPr>
          <w:rFonts w:ascii="Calibri" w:hAnsi="Calibri" w:cs="Calibri"/>
        </w:rPr>
        <w:t>или</w:t>
      </w:r>
      <w:r w:rsidRPr="000B3B12">
        <w:t xml:space="preserve"> </w:t>
      </w:r>
      <w:r w:rsidRPr="000B3B12">
        <w:rPr>
          <w:rFonts w:ascii="Calibri" w:hAnsi="Calibri" w:cs="Calibri"/>
        </w:rPr>
        <w:t>модифицировать</w:t>
      </w:r>
      <w:r w:rsidRPr="000B3B12">
        <w:t xml:space="preserve"> </w:t>
      </w:r>
      <w:r w:rsidRPr="000B3B12">
        <w:rPr>
          <w:rFonts w:ascii="Calibri" w:hAnsi="Calibri" w:cs="Calibri"/>
        </w:rPr>
        <w:t>материалы</w:t>
      </w:r>
      <w:r w:rsidRPr="000B3B12">
        <w:t xml:space="preserve">, </w:t>
      </w:r>
      <w:r w:rsidRPr="000B3B12">
        <w:rPr>
          <w:rFonts w:ascii="Calibri" w:hAnsi="Calibri" w:cs="Calibri"/>
        </w:rPr>
        <w:t>которые</w:t>
      </w:r>
      <w:r w:rsidRPr="000B3B12">
        <w:t xml:space="preserve"> </w:t>
      </w:r>
      <w:r w:rsidRPr="000B3B12">
        <w:rPr>
          <w:rFonts w:ascii="Calibri" w:hAnsi="Calibri" w:cs="Calibri"/>
        </w:rPr>
        <w:t>не</w:t>
      </w:r>
      <w:r w:rsidRPr="000B3B12">
        <w:t xml:space="preserve"> </w:t>
      </w:r>
      <w:r w:rsidRPr="000B3B12">
        <w:rPr>
          <w:rFonts w:ascii="Calibri" w:hAnsi="Calibri" w:cs="Calibri"/>
        </w:rPr>
        <w:t>соответствуют</w:t>
      </w:r>
      <w:r w:rsidRPr="000B3B12">
        <w:t xml:space="preserve"> </w:t>
      </w:r>
      <w:r w:rsidRPr="000B3B12">
        <w:rPr>
          <w:rFonts w:ascii="Calibri" w:hAnsi="Calibri" w:cs="Calibri"/>
        </w:rPr>
        <w:t>необходимым</w:t>
      </w:r>
      <w:r w:rsidRPr="000B3B12">
        <w:t xml:space="preserve"> </w:t>
      </w:r>
      <w:r w:rsidRPr="000B3B12">
        <w:rPr>
          <w:rFonts w:ascii="Calibri" w:hAnsi="Calibri" w:cs="Calibri"/>
        </w:rPr>
        <w:t>требованиям</w:t>
      </w:r>
    </w:p>
    <w:p w14:paraId="130FE25A" w14:textId="77777777" w:rsidR="007765CC" w:rsidRPr="000B3B12" w:rsidRDefault="007765CC" w:rsidP="007765CC">
      <w:pPr>
        <w:pStyle w:val="af"/>
        <w:jc w:val="both"/>
      </w:pPr>
      <w:r w:rsidRPr="000B3B12">
        <w:t xml:space="preserve">• </w:t>
      </w:r>
      <w:r w:rsidRPr="000B3B12">
        <w:rPr>
          <w:rFonts w:ascii="Calibri" w:hAnsi="Calibri" w:cs="Calibri"/>
        </w:rPr>
        <w:t>Оценивать</w:t>
      </w:r>
      <w:r w:rsidRPr="000B3B12">
        <w:t xml:space="preserve"> </w:t>
      </w:r>
      <w:r w:rsidRPr="000B3B12">
        <w:rPr>
          <w:rFonts w:ascii="Calibri" w:hAnsi="Calibri" w:cs="Calibri"/>
        </w:rPr>
        <w:t>и</w:t>
      </w:r>
      <w:r w:rsidRPr="000B3B12">
        <w:t xml:space="preserve"> </w:t>
      </w:r>
      <w:r w:rsidRPr="000B3B12">
        <w:rPr>
          <w:rFonts w:ascii="Calibri" w:hAnsi="Calibri" w:cs="Calibri"/>
        </w:rPr>
        <w:t>контролировать</w:t>
      </w:r>
      <w:r w:rsidRPr="000B3B12">
        <w:t xml:space="preserve"> </w:t>
      </w:r>
      <w:r w:rsidRPr="000B3B12">
        <w:rPr>
          <w:rFonts w:ascii="Calibri" w:hAnsi="Calibri" w:cs="Calibri"/>
        </w:rPr>
        <w:t>ход</w:t>
      </w:r>
      <w:r w:rsidRPr="000B3B12">
        <w:t xml:space="preserve"> </w:t>
      </w:r>
      <w:r w:rsidRPr="000B3B12">
        <w:rPr>
          <w:rFonts w:ascii="Calibri" w:hAnsi="Calibri" w:cs="Calibri"/>
        </w:rPr>
        <w:t>строительных</w:t>
      </w:r>
      <w:r w:rsidRPr="000B3B12">
        <w:t xml:space="preserve"> </w:t>
      </w:r>
      <w:r w:rsidRPr="000B3B12">
        <w:rPr>
          <w:rFonts w:ascii="Calibri" w:hAnsi="Calibri" w:cs="Calibri"/>
        </w:rPr>
        <w:t>работ</w:t>
      </w:r>
      <w:r w:rsidRPr="000B3B12">
        <w:t xml:space="preserve">, </w:t>
      </w:r>
      <w:r w:rsidRPr="000B3B12">
        <w:rPr>
          <w:rFonts w:ascii="Calibri" w:hAnsi="Calibri" w:cs="Calibri"/>
        </w:rPr>
        <w:t>не</w:t>
      </w:r>
      <w:r w:rsidRPr="000B3B12">
        <w:t xml:space="preserve"> </w:t>
      </w:r>
      <w:r w:rsidRPr="000B3B12">
        <w:rPr>
          <w:rFonts w:ascii="Calibri" w:hAnsi="Calibri" w:cs="Calibri"/>
        </w:rPr>
        <w:t>допускать</w:t>
      </w:r>
      <w:r w:rsidRPr="000B3B12">
        <w:t xml:space="preserve"> </w:t>
      </w:r>
      <w:r w:rsidRPr="000B3B12">
        <w:rPr>
          <w:rFonts w:ascii="Calibri" w:hAnsi="Calibri" w:cs="Calibri"/>
        </w:rPr>
        <w:t>явных</w:t>
      </w:r>
      <w:r w:rsidRPr="000B3B12">
        <w:t xml:space="preserve"> </w:t>
      </w:r>
      <w:r w:rsidRPr="000B3B12">
        <w:rPr>
          <w:rFonts w:ascii="Calibri" w:hAnsi="Calibri" w:cs="Calibri"/>
        </w:rPr>
        <w:t>задержек</w:t>
      </w:r>
      <w:r w:rsidRPr="000B3B12">
        <w:t xml:space="preserve"> </w:t>
      </w:r>
      <w:r w:rsidRPr="000B3B12">
        <w:rPr>
          <w:rFonts w:ascii="Calibri" w:hAnsi="Calibri" w:cs="Calibri"/>
        </w:rPr>
        <w:t>в</w:t>
      </w:r>
      <w:r w:rsidRPr="000B3B12">
        <w:t xml:space="preserve"> </w:t>
      </w:r>
      <w:r w:rsidRPr="000B3B12">
        <w:rPr>
          <w:rFonts w:ascii="Calibri" w:hAnsi="Calibri" w:cs="Calibri"/>
        </w:rPr>
        <w:t>выполнении</w:t>
      </w:r>
      <w:r w:rsidRPr="000B3B12">
        <w:t xml:space="preserve"> </w:t>
      </w:r>
      <w:r w:rsidRPr="000B3B12">
        <w:rPr>
          <w:rFonts w:ascii="Calibri" w:hAnsi="Calibri" w:cs="Calibri"/>
        </w:rPr>
        <w:t>работ</w:t>
      </w:r>
      <w:r w:rsidRPr="000B3B12">
        <w:t xml:space="preserve">, </w:t>
      </w:r>
      <w:r w:rsidRPr="000B3B12">
        <w:rPr>
          <w:rFonts w:ascii="Calibri" w:hAnsi="Calibri" w:cs="Calibri"/>
        </w:rPr>
        <w:t>чтобы</w:t>
      </w:r>
      <w:r w:rsidRPr="000B3B12">
        <w:t xml:space="preserve"> </w:t>
      </w:r>
      <w:r w:rsidRPr="000B3B12">
        <w:rPr>
          <w:rFonts w:ascii="Calibri" w:hAnsi="Calibri" w:cs="Calibri"/>
        </w:rPr>
        <w:t>обеспечить</w:t>
      </w:r>
      <w:r w:rsidRPr="000B3B12">
        <w:t xml:space="preserve"> </w:t>
      </w:r>
      <w:r w:rsidRPr="000B3B12">
        <w:rPr>
          <w:rFonts w:ascii="Calibri" w:hAnsi="Calibri" w:cs="Calibri"/>
        </w:rPr>
        <w:t>завершение</w:t>
      </w:r>
      <w:r w:rsidRPr="000B3B12">
        <w:t xml:space="preserve"> </w:t>
      </w:r>
      <w:r w:rsidRPr="000B3B12">
        <w:rPr>
          <w:rFonts w:ascii="Calibri" w:hAnsi="Calibri" w:cs="Calibri"/>
        </w:rPr>
        <w:t>строительных</w:t>
      </w:r>
      <w:r w:rsidRPr="000B3B12">
        <w:t xml:space="preserve"> </w:t>
      </w:r>
      <w:r w:rsidRPr="000B3B12">
        <w:rPr>
          <w:rFonts w:ascii="Calibri" w:hAnsi="Calibri" w:cs="Calibri"/>
        </w:rPr>
        <w:t>работ</w:t>
      </w:r>
      <w:r w:rsidRPr="000B3B12">
        <w:t xml:space="preserve"> </w:t>
      </w:r>
      <w:r w:rsidRPr="000B3B12">
        <w:rPr>
          <w:rFonts w:ascii="Calibri" w:hAnsi="Calibri" w:cs="Calibri"/>
        </w:rPr>
        <w:t>в</w:t>
      </w:r>
      <w:r w:rsidRPr="000B3B12">
        <w:t xml:space="preserve"> </w:t>
      </w:r>
      <w:r w:rsidRPr="000B3B12">
        <w:rPr>
          <w:rFonts w:ascii="Calibri" w:hAnsi="Calibri" w:cs="Calibri"/>
        </w:rPr>
        <w:t>соответствии</w:t>
      </w:r>
      <w:r w:rsidRPr="000B3B12">
        <w:t xml:space="preserve"> </w:t>
      </w:r>
      <w:r w:rsidRPr="000B3B12">
        <w:rPr>
          <w:rFonts w:ascii="Calibri" w:hAnsi="Calibri" w:cs="Calibri"/>
        </w:rPr>
        <w:t>с</w:t>
      </w:r>
      <w:r w:rsidRPr="000B3B12">
        <w:t xml:space="preserve"> </w:t>
      </w:r>
      <w:r w:rsidRPr="000B3B12">
        <w:rPr>
          <w:rFonts w:ascii="Calibri" w:hAnsi="Calibri" w:cs="Calibri"/>
        </w:rPr>
        <w:t>графиком</w:t>
      </w:r>
      <w:r w:rsidRPr="000B3B12">
        <w:t xml:space="preserve">, </w:t>
      </w:r>
      <w:r w:rsidRPr="000B3B12">
        <w:rPr>
          <w:rFonts w:ascii="Calibri" w:hAnsi="Calibri" w:cs="Calibri"/>
        </w:rPr>
        <w:t>указанным</w:t>
      </w:r>
      <w:r w:rsidRPr="000B3B12">
        <w:t xml:space="preserve"> </w:t>
      </w:r>
      <w:r w:rsidRPr="000B3B12">
        <w:rPr>
          <w:rFonts w:ascii="Calibri" w:hAnsi="Calibri" w:cs="Calibri"/>
        </w:rPr>
        <w:t>в</w:t>
      </w:r>
      <w:r w:rsidRPr="000B3B12">
        <w:t xml:space="preserve"> </w:t>
      </w:r>
      <w:r w:rsidRPr="000B3B12">
        <w:rPr>
          <w:rFonts w:ascii="Calibri" w:hAnsi="Calibri" w:cs="Calibri"/>
        </w:rPr>
        <w:t>договоре</w:t>
      </w:r>
      <w:r w:rsidRPr="000B3B12">
        <w:t>.</w:t>
      </w:r>
    </w:p>
    <w:p w14:paraId="636B56AF" w14:textId="77777777" w:rsidR="007765CC" w:rsidRPr="000B3B12" w:rsidRDefault="007765CC" w:rsidP="007765CC">
      <w:pPr>
        <w:pStyle w:val="af"/>
        <w:jc w:val="both"/>
      </w:pPr>
      <w:r w:rsidRPr="000B3B12">
        <w:t xml:space="preserve">• </w:t>
      </w:r>
      <w:r w:rsidRPr="000B3B12">
        <w:rPr>
          <w:rFonts w:ascii="Calibri" w:hAnsi="Calibri" w:cs="Calibri"/>
        </w:rPr>
        <w:t>Проверка</w:t>
      </w:r>
      <w:r w:rsidRPr="000B3B12">
        <w:t xml:space="preserve"> </w:t>
      </w:r>
      <w:r w:rsidRPr="000B3B12">
        <w:rPr>
          <w:rFonts w:ascii="Calibri" w:hAnsi="Calibri" w:cs="Calibri"/>
        </w:rPr>
        <w:t>всех</w:t>
      </w:r>
      <w:r w:rsidRPr="000B3B12">
        <w:t xml:space="preserve"> </w:t>
      </w:r>
      <w:r w:rsidRPr="000B3B12">
        <w:rPr>
          <w:rFonts w:ascii="Calibri" w:hAnsi="Calibri" w:cs="Calibri"/>
        </w:rPr>
        <w:t>результатов</w:t>
      </w:r>
      <w:r w:rsidRPr="000B3B12">
        <w:t xml:space="preserve"> </w:t>
      </w:r>
      <w:r w:rsidRPr="000B3B12">
        <w:rPr>
          <w:rFonts w:ascii="Calibri" w:hAnsi="Calibri" w:cs="Calibri"/>
        </w:rPr>
        <w:t>лабораторных</w:t>
      </w:r>
      <w:r w:rsidRPr="000B3B12">
        <w:t xml:space="preserve"> </w:t>
      </w:r>
      <w:r w:rsidRPr="000B3B12">
        <w:rPr>
          <w:rFonts w:ascii="Calibri" w:hAnsi="Calibri" w:cs="Calibri"/>
        </w:rPr>
        <w:t>испытаний</w:t>
      </w:r>
      <w:r w:rsidRPr="000B3B12">
        <w:t xml:space="preserve">, </w:t>
      </w:r>
      <w:r w:rsidRPr="000B3B12">
        <w:rPr>
          <w:rFonts w:ascii="Calibri" w:hAnsi="Calibri" w:cs="Calibri"/>
        </w:rPr>
        <w:t>необходимых</w:t>
      </w:r>
      <w:r w:rsidRPr="000B3B12">
        <w:t xml:space="preserve"> </w:t>
      </w:r>
      <w:r w:rsidRPr="000B3B12">
        <w:rPr>
          <w:rFonts w:ascii="Calibri" w:hAnsi="Calibri" w:cs="Calibri"/>
        </w:rPr>
        <w:t>для</w:t>
      </w:r>
      <w:r w:rsidRPr="000B3B12">
        <w:t xml:space="preserve"> </w:t>
      </w:r>
      <w:r w:rsidRPr="000B3B12">
        <w:rPr>
          <w:rFonts w:ascii="Calibri" w:hAnsi="Calibri" w:cs="Calibri"/>
        </w:rPr>
        <w:t>обеспечения</w:t>
      </w:r>
      <w:r w:rsidRPr="000B3B12">
        <w:t xml:space="preserve"> </w:t>
      </w:r>
      <w:r w:rsidRPr="000B3B12">
        <w:rPr>
          <w:rFonts w:ascii="Calibri" w:hAnsi="Calibri" w:cs="Calibri"/>
        </w:rPr>
        <w:t>качества</w:t>
      </w:r>
    </w:p>
    <w:p w14:paraId="27E96D10" w14:textId="77777777" w:rsidR="007765CC" w:rsidRPr="000B3B12" w:rsidRDefault="007765CC" w:rsidP="007765CC">
      <w:pPr>
        <w:pStyle w:val="af"/>
        <w:jc w:val="both"/>
      </w:pPr>
      <w:r w:rsidRPr="000B3B12">
        <w:t xml:space="preserve">• </w:t>
      </w:r>
      <w:r w:rsidRPr="000B3B12">
        <w:rPr>
          <w:rFonts w:ascii="Calibri" w:hAnsi="Calibri" w:cs="Calibri"/>
        </w:rPr>
        <w:t>Проверьте</w:t>
      </w:r>
      <w:r w:rsidRPr="000B3B12">
        <w:t xml:space="preserve"> </w:t>
      </w:r>
      <w:r w:rsidRPr="000B3B12">
        <w:rPr>
          <w:rFonts w:ascii="Calibri" w:hAnsi="Calibri" w:cs="Calibri"/>
        </w:rPr>
        <w:t>все</w:t>
      </w:r>
      <w:r w:rsidRPr="000B3B12">
        <w:t xml:space="preserve"> </w:t>
      </w:r>
      <w:r w:rsidRPr="000B3B12">
        <w:rPr>
          <w:rFonts w:ascii="Calibri" w:hAnsi="Calibri" w:cs="Calibri"/>
        </w:rPr>
        <w:t>документы</w:t>
      </w:r>
      <w:r w:rsidRPr="000B3B12">
        <w:t xml:space="preserve">, </w:t>
      </w:r>
      <w:r w:rsidRPr="000B3B12">
        <w:rPr>
          <w:rFonts w:ascii="Calibri" w:hAnsi="Calibri" w:cs="Calibri"/>
        </w:rPr>
        <w:t>необходимые</w:t>
      </w:r>
      <w:r w:rsidRPr="000B3B12">
        <w:t xml:space="preserve"> </w:t>
      </w:r>
      <w:r w:rsidRPr="000B3B12">
        <w:rPr>
          <w:rFonts w:ascii="Calibri" w:hAnsi="Calibri" w:cs="Calibri"/>
        </w:rPr>
        <w:t>для</w:t>
      </w:r>
      <w:r w:rsidRPr="000B3B12">
        <w:t xml:space="preserve"> </w:t>
      </w:r>
      <w:r w:rsidRPr="000B3B12">
        <w:rPr>
          <w:rFonts w:ascii="Calibri" w:hAnsi="Calibri" w:cs="Calibri"/>
        </w:rPr>
        <w:t>осуществления</w:t>
      </w:r>
      <w:r w:rsidRPr="000B3B12">
        <w:t xml:space="preserve"> </w:t>
      </w:r>
      <w:r w:rsidRPr="000B3B12">
        <w:rPr>
          <w:rFonts w:ascii="Calibri" w:hAnsi="Calibri" w:cs="Calibri"/>
        </w:rPr>
        <w:t>соответствующих</w:t>
      </w:r>
      <w:r w:rsidRPr="000B3B12">
        <w:t xml:space="preserve"> </w:t>
      </w:r>
      <w:r w:rsidRPr="000B3B12">
        <w:rPr>
          <w:rFonts w:ascii="Calibri" w:hAnsi="Calibri" w:cs="Calibri"/>
        </w:rPr>
        <w:t>платежей</w:t>
      </w:r>
    </w:p>
    <w:p w14:paraId="4109D175" w14:textId="77777777" w:rsidR="007765CC" w:rsidRPr="000B3B12" w:rsidRDefault="007765CC" w:rsidP="007765CC">
      <w:pPr>
        <w:pStyle w:val="af"/>
        <w:jc w:val="both"/>
      </w:pPr>
      <w:r w:rsidRPr="000B3B12">
        <w:t xml:space="preserve">• </w:t>
      </w:r>
      <w:r w:rsidRPr="000B3B12">
        <w:rPr>
          <w:rFonts w:ascii="Calibri" w:hAnsi="Calibri" w:cs="Calibri"/>
        </w:rPr>
        <w:t>Осуществлять</w:t>
      </w:r>
      <w:r w:rsidRPr="000B3B12">
        <w:t xml:space="preserve"> </w:t>
      </w:r>
      <w:r w:rsidRPr="000B3B12">
        <w:rPr>
          <w:rFonts w:ascii="Calibri" w:hAnsi="Calibri" w:cs="Calibri"/>
        </w:rPr>
        <w:t>ежедневный</w:t>
      </w:r>
      <w:r w:rsidRPr="000B3B12">
        <w:t xml:space="preserve"> </w:t>
      </w:r>
      <w:r w:rsidRPr="000B3B12">
        <w:rPr>
          <w:rFonts w:ascii="Calibri" w:hAnsi="Calibri" w:cs="Calibri"/>
        </w:rPr>
        <w:t>контроль</w:t>
      </w:r>
      <w:r w:rsidRPr="000B3B12">
        <w:t xml:space="preserve"> </w:t>
      </w:r>
      <w:r w:rsidRPr="000B3B12">
        <w:rPr>
          <w:rFonts w:ascii="Calibri" w:hAnsi="Calibri" w:cs="Calibri"/>
        </w:rPr>
        <w:t>качества</w:t>
      </w:r>
      <w:r w:rsidRPr="000B3B12">
        <w:t xml:space="preserve"> </w:t>
      </w:r>
      <w:r w:rsidRPr="000B3B12">
        <w:rPr>
          <w:rFonts w:ascii="Calibri" w:hAnsi="Calibri" w:cs="Calibri"/>
        </w:rPr>
        <w:t>и</w:t>
      </w:r>
      <w:r w:rsidRPr="000B3B12">
        <w:t xml:space="preserve"> </w:t>
      </w:r>
      <w:r w:rsidRPr="000B3B12">
        <w:rPr>
          <w:rFonts w:ascii="Calibri" w:hAnsi="Calibri" w:cs="Calibri"/>
        </w:rPr>
        <w:t>объема</w:t>
      </w:r>
      <w:r w:rsidRPr="000B3B12">
        <w:t xml:space="preserve">. </w:t>
      </w:r>
      <w:r w:rsidRPr="000B3B12">
        <w:rPr>
          <w:rFonts w:ascii="Calibri" w:hAnsi="Calibri" w:cs="Calibri"/>
        </w:rPr>
        <w:t>Утвердить</w:t>
      </w:r>
      <w:r w:rsidRPr="000B3B12">
        <w:t xml:space="preserve"> </w:t>
      </w:r>
      <w:r w:rsidRPr="000B3B12">
        <w:rPr>
          <w:rFonts w:ascii="Calibri" w:hAnsi="Calibri" w:cs="Calibri"/>
        </w:rPr>
        <w:t>необходимые</w:t>
      </w:r>
      <w:r w:rsidRPr="000B3B12">
        <w:t xml:space="preserve"> </w:t>
      </w:r>
      <w:r w:rsidRPr="000B3B12">
        <w:rPr>
          <w:rFonts w:ascii="Calibri" w:hAnsi="Calibri" w:cs="Calibri"/>
        </w:rPr>
        <w:t>документы</w:t>
      </w:r>
      <w:r w:rsidRPr="000B3B12">
        <w:t xml:space="preserve"> </w:t>
      </w:r>
      <w:r w:rsidRPr="000B3B12">
        <w:rPr>
          <w:rFonts w:ascii="Calibri" w:hAnsi="Calibri" w:cs="Calibri"/>
        </w:rPr>
        <w:t>для</w:t>
      </w:r>
      <w:r w:rsidRPr="000B3B12">
        <w:t xml:space="preserve"> </w:t>
      </w:r>
      <w:r w:rsidRPr="000B3B12">
        <w:rPr>
          <w:rFonts w:ascii="Calibri" w:hAnsi="Calibri" w:cs="Calibri"/>
        </w:rPr>
        <w:t>оплаты</w:t>
      </w:r>
      <w:r w:rsidRPr="000B3B12">
        <w:t xml:space="preserve">, </w:t>
      </w:r>
      <w:r w:rsidRPr="000B3B12">
        <w:rPr>
          <w:rFonts w:ascii="Calibri" w:hAnsi="Calibri" w:cs="Calibri"/>
        </w:rPr>
        <w:t>если</w:t>
      </w:r>
      <w:r w:rsidRPr="000B3B12">
        <w:t xml:space="preserve"> </w:t>
      </w:r>
      <w:r w:rsidRPr="000B3B12">
        <w:rPr>
          <w:rFonts w:ascii="Calibri" w:hAnsi="Calibri" w:cs="Calibri"/>
        </w:rPr>
        <w:t>работы</w:t>
      </w:r>
      <w:r w:rsidRPr="000B3B12">
        <w:t xml:space="preserve"> </w:t>
      </w:r>
      <w:r w:rsidRPr="000B3B12">
        <w:rPr>
          <w:rFonts w:ascii="Calibri" w:hAnsi="Calibri" w:cs="Calibri"/>
        </w:rPr>
        <w:t>были</w:t>
      </w:r>
      <w:r w:rsidRPr="000B3B12">
        <w:t xml:space="preserve"> </w:t>
      </w:r>
      <w:r w:rsidRPr="000B3B12">
        <w:rPr>
          <w:rFonts w:ascii="Calibri" w:hAnsi="Calibri" w:cs="Calibri"/>
        </w:rPr>
        <w:t>выполнены</w:t>
      </w:r>
      <w:r w:rsidRPr="000B3B12">
        <w:t xml:space="preserve"> </w:t>
      </w:r>
      <w:r w:rsidRPr="000B3B12">
        <w:rPr>
          <w:rFonts w:ascii="Calibri" w:hAnsi="Calibri" w:cs="Calibri"/>
        </w:rPr>
        <w:t>в</w:t>
      </w:r>
      <w:r w:rsidRPr="000B3B12">
        <w:t xml:space="preserve"> </w:t>
      </w:r>
      <w:r w:rsidRPr="000B3B12">
        <w:rPr>
          <w:rFonts w:ascii="Calibri" w:hAnsi="Calibri" w:cs="Calibri"/>
        </w:rPr>
        <w:t>требуемом</w:t>
      </w:r>
      <w:r w:rsidRPr="000B3B12">
        <w:t xml:space="preserve"> </w:t>
      </w:r>
      <w:r w:rsidRPr="000B3B12">
        <w:rPr>
          <w:rFonts w:ascii="Calibri" w:hAnsi="Calibri" w:cs="Calibri"/>
        </w:rPr>
        <w:t>качестве</w:t>
      </w:r>
      <w:r w:rsidRPr="000B3B12">
        <w:t xml:space="preserve"> </w:t>
      </w:r>
      <w:r w:rsidRPr="000B3B12">
        <w:rPr>
          <w:rFonts w:ascii="Calibri" w:hAnsi="Calibri" w:cs="Calibri"/>
        </w:rPr>
        <w:t>и</w:t>
      </w:r>
      <w:r w:rsidRPr="000B3B12">
        <w:t xml:space="preserve"> </w:t>
      </w:r>
      <w:r w:rsidRPr="000B3B12">
        <w:rPr>
          <w:rFonts w:ascii="Calibri" w:hAnsi="Calibri" w:cs="Calibri"/>
        </w:rPr>
        <w:t>объеме</w:t>
      </w:r>
    </w:p>
    <w:p w14:paraId="30B55CC2" w14:textId="77777777" w:rsidR="007765CC" w:rsidRPr="000B3B12" w:rsidRDefault="007765CC" w:rsidP="007765CC">
      <w:pPr>
        <w:pStyle w:val="af"/>
        <w:jc w:val="both"/>
      </w:pPr>
      <w:r w:rsidRPr="000B3B12">
        <w:t xml:space="preserve">• </w:t>
      </w:r>
      <w:r w:rsidRPr="000B3B12">
        <w:rPr>
          <w:rFonts w:ascii="Calibri" w:hAnsi="Calibri" w:cs="Calibri"/>
        </w:rPr>
        <w:t>Уточнение</w:t>
      </w:r>
      <w:r w:rsidRPr="000B3B12">
        <w:t xml:space="preserve"> </w:t>
      </w:r>
      <w:r w:rsidRPr="000B3B12">
        <w:rPr>
          <w:rFonts w:ascii="Calibri" w:hAnsi="Calibri" w:cs="Calibri"/>
        </w:rPr>
        <w:t>вопросов</w:t>
      </w:r>
      <w:r w:rsidRPr="000B3B12">
        <w:t xml:space="preserve">, </w:t>
      </w:r>
      <w:r w:rsidRPr="000B3B12">
        <w:rPr>
          <w:rFonts w:ascii="Calibri" w:hAnsi="Calibri" w:cs="Calibri"/>
        </w:rPr>
        <w:t>связанных</w:t>
      </w:r>
      <w:r w:rsidRPr="000B3B12">
        <w:t xml:space="preserve"> </w:t>
      </w:r>
      <w:r w:rsidRPr="000B3B12">
        <w:rPr>
          <w:rFonts w:ascii="Calibri" w:hAnsi="Calibri" w:cs="Calibri"/>
        </w:rPr>
        <w:t>с</w:t>
      </w:r>
      <w:r w:rsidRPr="000B3B12">
        <w:t xml:space="preserve"> </w:t>
      </w:r>
      <w:r w:rsidRPr="000B3B12">
        <w:rPr>
          <w:rFonts w:ascii="Calibri" w:hAnsi="Calibri" w:cs="Calibri"/>
        </w:rPr>
        <w:t>проектной</w:t>
      </w:r>
      <w:r w:rsidRPr="000B3B12">
        <w:t xml:space="preserve"> </w:t>
      </w:r>
      <w:r w:rsidRPr="000B3B12">
        <w:rPr>
          <w:rFonts w:ascii="Calibri" w:hAnsi="Calibri" w:cs="Calibri"/>
        </w:rPr>
        <w:t>документацией</w:t>
      </w:r>
      <w:r w:rsidRPr="000B3B12">
        <w:t xml:space="preserve">, </w:t>
      </w:r>
      <w:r w:rsidRPr="000B3B12">
        <w:rPr>
          <w:rFonts w:ascii="Calibri" w:hAnsi="Calibri" w:cs="Calibri"/>
        </w:rPr>
        <w:t>перед</w:t>
      </w:r>
      <w:r w:rsidRPr="000B3B12">
        <w:t xml:space="preserve"> </w:t>
      </w:r>
      <w:r w:rsidRPr="000B3B12">
        <w:rPr>
          <w:rFonts w:ascii="Calibri" w:hAnsi="Calibri" w:cs="Calibri"/>
        </w:rPr>
        <w:t>подрядчиком</w:t>
      </w:r>
      <w:r w:rsidRPr="000B3B12">
        <w:t xml:space="preserve">. </w:t>
      </w:r>
      <w:r w:rsidRPr="000B3B12">
        <w:rPr>
          <w:rFonts w:ascii="Calibri" w:hAnsi="Calibri" w:cs="Calibri"/>
        </w:rPr>
        <w:t>Осуществлять</w:t>
      </w:r>
      <w:r w:rsidRPr="000B3B12">
        <w:t xml:space="preserve"> </w:t>
      </w:r>
      <w:r w:rsidRPr="000B3B12">
        <w:rPr>
          <w:rFonts w:ascii="Calibri" w:hAnsi="Calibri" w:cs="Calibri"/>
        </w:rPr>
        <w:t>надзор</w:t>
      </w:r>
      <w:r w:rsidRPr="000B3B12">
        <w:t xml:space="preserve"> </w:t>
      </w:r>
      <w:r w:rsidRPr="000B3B12">
        <w:rPr>
          <w:rFonts w:ascii="Calibri" w:hAnsi="Calibri" w:cs="Calibri"/>
        </w:rPr>
        <w:t>на</w:t>
      </w:r>
      <w:r w:rsidRPr="000B3B12">
        <w:t xml:space="preserve"> </w:t>
      </w:r>
      <w:r w:rsidRPr="000B3B12">
        <w:rPr>
          <w:rFonts w:ascii="Calibri" w:hAnsi="Calibri" w:cs="Calibri"/>
        </w:rPr>
        <w:t>рабочих</w:t>
      </w:r>
      <w:r w:rsidRPr="000B3B12">
        <w:t xml:space="preserve"> </w:t>
      </w:r>
      <w:r w:rsidRPr="000B3B12">
        <w:rPr>
          <w:rFonts w:ascii="Calibri" w:hAnsi="Calibri" w:cs="Calibri"/>
        </w:rPr>
        <w:t>площадках</w:t>
      </w:r>
      <w:r w:rsidRPr="000B3B12">
        <w:t xml:space="preserve"> </w:t>
      </w:r>
      <w:r w:rsidRPr="000B3B12">
        <w:rPr>
          <w:rFonts w:ascii="Calibri" w:hAnsi="Calibri" w:cs="Calibri"/>
        </w:rPr>
        <w:t>в</w:t>
      </w:r>
      <w:r w:rsidRPr="000B3B12">
        <w:t xml:space="preserve"> </w:t>
      </w:r>
      <w:r w:rsidRPr="000B3B12">
        <w:rPr>
          <w:rFonts w:ascii="Calibri" w:hAnsi="Calibri" w:cs="Calibri"/>
        </w:rPr>
        <w:t>целях</w:t>
      </w:r>
      <w:r w:rsidRPr="000B3B12">
        <w:t xml:space="preserve"> </w:t>
      </w:r>
      <w:r w:rsidRPr="000B3B12">
        <w:rPr>
          <w:rFonts w:ascii="Calibri" w:hAnsi="Calibri" w:cs="Calibri"/>
        </w:rPr>
        <w:t>обеспечения</w:t>
      </w:r>
      <w:r w:rsidRPr="000B3B12">
        <w:t xml:space="preserve"> </w:t>
      </w:r>
      <w:r w:rsidRPr="000B3B12">
        <w:rPr>
          <w:rFonts w:ascii="Calibri" w:hAnsi="Calibri" w:cs="Calibri"/>
        </w:rPr>
        <w:t>безопасности</w:t>
      </w:r>
      <w:r w:rsidRPr="000B3B12">
        <w:t xml:space="preserve"> </w:t>
      </w:r>
      <w:r w:rsidRPr="000B3B12">
        <w:rPr>
          <w:rFonts w:ascii="Calibri" w:hAnsi="Calibri" w:cs="Calibri"/>
        </w:rPr>
        <w:t>строительных</w:t>
      </w:r>
      <w:r w:rsidRPr="000B3B12">
        <w:t xml:space="preserve"> </w:t>
      </w:r>
      <w:r w:rsidRPr="000B3B12">
        <w:rPr>
          <w:rFonts w:ascii="Calibri" w:hAnsi="Calibri" w:cs="Calibri"/>
        </w:rPr>
        <w:t>работ</w:t>
      </w:r>
      <w:r w:rsidRPr="000B3B12">
        <w:t xml:space="preserve">. </w:t>
      </w:r>
      <w:r w:rsidRPr="000B3B12">
        <w:rPr>
          <w:rFonts w:ascii="Calibri" w:hAnsi="Calibri" w:cs="Calibri"/>
        </w:rPr>
        <w:t>Поручить</w:t>
      </w:r>
      <w:r w:rsidRPr="000B3B12">
        <w:t xml:space="preserve"> </w:t>
      </w:r>
      <w:r w:rsidRPr="000B3B12">
        <w:rPr>
          <w:rFonts w:ascii="Calibri" w:hAnsi="Calibri" w:cs="Calibri"/>
        </w:rPr>
        <w:t>подрядчику</w:t>
      </w:r>
      <w:r w:rsidRPr="000B3B12">
        <w:t xml:space="preserve"> </w:t>
      </w:r>
      <w:r w:rsidRPr="000B3B12">
        <w:rPr>
          <w:rFonts w:ascii="Calibri" w:hAnsi="Calibri" w:cs="Calibri"/>
        </w:rPr>
        <w:t>обеспечить</w:t>
      </w:r>
      <w:r w:rsidRPr="000B3B12">
        <w:t xml:space="preserve"> </w:t>
      </w:r>
      <w:r w:rsidRPr="000B3B12">
        <w:rPr>
          <w:rFonts w:ascii="Calibri" w:hAnsi="Calibri" w:cs="Calibri"/>
        </w:rPr>
        <w:t>наличие</w:t>
      </w:r>
      <w:r w:rsidRPr="000B3B12">
        <w:t xml:space="preserve"> </w:t>
      </w:r>
      <w:r w:rsidRPr="000B3B12">
        <w:rPr>
          <w:rFonts w:ascii="Calibri" w:hAnsi="Calibri" w:cs="Calibri"/>
        </w:rPr>
        <w:t>необходимых</w:t>
      </w:r>
      <w:r w:rsidRPr="000B3B12">
        <w:t xml:space="preserve"> </w:t>
      </w:r>
      <w:r w:rsidRPr="000B3B12">
        <w:rPr>
          <w:rFonts w:ascii="Calibri" w:hAnsi="Calibri" w:cs="Calibri"/>
        </w:rPr>
        <w:t>знаков</w:t>
      </w:r>
      <w:r w:rsidRPr="000B3B12">
        <w:t xml:space="preserve">, </w:t>
      </w:r>
      <w:r w:rsidRPr="000B3B12">
        <w:rPr>
          <w:rFonts w:ascii="Calibri" w:hAnsi="Calibri" w:cs="Calibri"/>
        </w:rPr>
        <w:t>освещения</w:t>
      </w:r>
      <w:r w:rsidRPr="000B3B12">
        <w:t xml:space="preserve"> </w:t>
      </w:r>
      <w:r w:rsidRPr="000B3B12">
        <w:rPr>
          <w:rFonts w:ascii="Calibri" w:hAnsi="Calibri" w:cs="Calibri"/>
        </w:rPr>
        <w:t>и</w:t>
      </w:r>
      <w:r w:rsidRPr="000B3B12">
        <w:t xml:space="preserve"> </w:t>
      </w:r>
      <w:r w:rsidRPr="000B3B12">
        <w:rPr>
          <w:rFonts w:ascii="Calibri" w:hAnsi="Calibri" w:cs="Calibri"/>
        </w:rPr>
        <w:t>других</w:t>
      </w:r>
      <w:r w:rsidRPr="000B3B12">
        <w:t xml:space="preserve"> </w:t>
      </w:r>
      <w:r w:rsidRPr="000B3B12">
        <w:rPr>
          <w:rFonts w:ascii="Calibri" w:hAnsi="Calibri" w:cs="Calibri"/>
        </w:rPr>
        <w:t>мер</w:t>
      </w:r>
      <w:r w:rsidRPr="000B3B12">
        <w:t xml:space="preserve"> </w:t>
      </w:r>
      <w:r w:rsidRPr="000B3B12">
        <w:rPr>
          <w:rFonts w:ascii="Calibri" w:hAnsi="Calibri" w:cs="Calibri"/>
        </w:rPr>
        <w:t>безопасности</w:t>
      </w:r>
      <w:r w:rsidRPr="000B3B12">
        <w:t xml:space="preserve"> </w:t>
      </w:r>
      <w:r w:rsidRPr="000B3B12">
        <w:rPr>
          <w:rFonts w:ascii="Calibri" w:hAnsi="Calibri" w:cs="Calibri"/>
        </w:rPr>
        <w:t>на</w:t>
      </w:r>
      <w:r w:rsidRPr="000B3B12">
        <w:t xml:space="preserve"> </w:t>
      </w:r>
      <w:r w:rsidRPr="000B3B12">
        <w:rPr>
          <w:rFonts w:ascii="Calibri" w:hAnsi="Calibri" w:cs="Calibri"/>
        </w:rPr>
        <w:t>рабочих</w:t>
      </w:r>
      <w:r w:rsidRPr="000B3B12">
        <w:t xml:space="preserve"> </w:t>
      </w:r>
      <w:r w:rsidRPr="000B3B12">
        <w:rPr>
          <w:rFonts w:ascii="Calibri" w:hAnsi="Calibri" w:cs="Calibri"/>
        </w:rPr>
        <w:t>местах</w:t>
      </w:r>
      <w:r w:rsidRPr="000B3B12">
        <w:t>.</w:t>
      </w:r>
    </w:p>
    <w:p w14:paraId="38B43D7E" w14:textId="77777777" w:rsidR="007765CC" w:rsidRPr="000B3B12" w:rsidRDefault="007765CC" w:rsidP="007765CC">
      <w:pPr>
        <w:pStyle w:val="af"/>
        <w:jc w:val="both"/>
      </w:pPr>
      <w:r w:rsidRPr="000B3B12">
        <w:t xml:space="preserve">• </w:t>
      </w:r>
      <w:r w:rsidRPr="000B3B12">
        <w:rPr>
          <w:rFonts w:ascii="Calibri" w:hAnsi="Calibri" w:cs="Calibri"/>
        </w:rPr>
        <w:t>Делать</w:t>
      </w:r>
      <w:r w:rsidRPr="000B3B12">
        <w:t xml:space="preserve"> </w:t>
      </w:r>
      <w:r w:rsidRPr="000B3B12">
        <w:rPr>
          <w:rFonts w:ascii="Calibri" w:hAnsi="Calibri" w:cs="Calibri"/>
        </w:rPr>
        <w:t>необходимые</w:t>
      </w:r>
      <w:r w:rsidRPr="000B3B12">
        <w:t xml:space="preserve"> </w:t>
      </w:r>
      <w:r w:rsidRPr="000B3B12">
        <w:rPr>
          <w:rFonts w:ascii="Calibri" w:hAnsi="Calibri" w:cs="Calibri"/>
        </w:rPr>
        <w:t>ежедневные</w:t>
      </w:r>
      <w:r w:rsidRPr="000B3B12">
        <w:t xml:space="preserve"> </w:t>
      </w:r>
      <w:r w:rsidRPr="000B3B12">
        <w:rPr>
          <w:rFonts w:ascii="Calibri" w:hAnsi="Calibri" w:cs="Calibri"/>
        </w:rPr>
        <w:t>записи</w:t>
      </w:r>
      <w:r w:rsidRPr="000B3B12">
        <w:t xml:space="preserve">, </w:t>
      </w:r>
      <w:r w:rsidRPr="000B3B12">
        <w:rPr>
          <w:rFonts w:ascii="Calibri" w:hAnsi="Calibri" w:cs="Calibri"/>
        </w:rPr>
        <w:t>необходимые</w:t>
      </w:r>
      <w:r w:rsidRPr="000B3B12">
        <w:t xml:space="preserve"> </w:t>
      </w:r>
      <w:r w:rsidRPr="000B3B12">
        <w:rPr>
          <w:rFonts w:ascii="Calibri" w:hAnsi="Calibri" w:cs="Calibri"/>
        </w:rPr>
        <w:t>для</w:t>
      </w:r>
      <w:r w:rsidRPr="000B3B12">
        <w:t xml:space="preserve"> </w:t>
      </w:r>
      <w:r w:rsidRPr="000B3B12">
        <w:rPr>
          <w:rFonts w:ascii="Calibri" w:hAnsi="Calibri" w:cs="Calibri"/>
        </w:rPr>
        <w:t>технического</w:t>
      </w:r>
      <w:r w:rsidRPr="000B3B12">
        <w:t xml:space="preserve"> </w:t>
      </w:r>
      <w:r w:rsidRPr="000B3B12">
        <w:rPr>
          <w:rFonts w:ascii="Calibri" w:hAnsi="Calibri" w:cs="Calibri"/>
        </w:rPr>
        <w:t>контроля</w:t>
      </w:r>
      <w:r w:rsidRPr="000B3B12">
        <w:t xml:space="preserve"> </w:t>
      </w:r>
      <w:r w:rsidRPr="000B3B12">
        <w:rPr>
          <w:rFonts w:ascii="Calibri" w:hAnsi="Calibri" w:cs="Calibri"/>
        </w:rPr>
        <w:t>процесса</w:t>
      </w:r>
      <w:r w:rsidRPr="000B3B12">
        <w:t xml:space="preserve"> </w:t>
      </w:r>
      <w:r w:rsidRPr="000B3B12">
        <w:rPr>
          <w:rFonts w:ascii="Calibri" w:hAnsi="Calibri" w:cs="Calibri"/>
        </w:rPr>
        <w:t>контракта</w:t>
      </w:r>
      <w:r w:rsidRPr="000B3B12">
        <w:t xml:space="preserve"> (</w:t>
      </w:r>
      <w:r w:rsidRPr="000B3B12">
        <w:rPr>
          <w:rFonts w:ascii="Calibri" w:hAnsi="Calibri" w:cs="Calibri"/>
        </w:rPr>
        <w:t>включая</w:t>
      </w:r>
      <w:r w:rsidRPr="000B3B12">
        <w:t xml:space="preserve"> </w:t>
      </w:r>
      <w:r w:rsidRPr="000B3B12">
        <w:rPr>
          <w:rFonts w:ascii="Calibri" w:hAnsi="Calibri" w:cs="Calibri"/>
        </w:rPr>
        <w:t>ежедневные</w:t>
      </w:r>
      <w:r w:rsidRPr="000B3B12">
        <w:t xml:space="preserve"> </w:t>
      </w:r>
      <w:r w:rsidRPr="000B3B12">
        <w:rPr>
          <w:rFonts w:ascii="Calibri" w:hAnsi="Calibri" w:cs="Calibri"/>
        </w:rPr>
        <w:t>акты</w:t>
      </w:r>
      <w:r w:rsidRPr="000B3B12">
        <w:t xml:space="preserve"> </w:t>
      </w:r>
      <w:r w:rsidRPr="000B3B12">
        <w:rPr>
          <w:rFonts w:ascii="Calibri" w:hAnsi="Calibri" w:cs="Calibri"/>
        </w:rPr>
        <w:t>выполненных</w:t>
      </w:r>
      <w:r w:rsidRPr="000B3B12">
        <w:t xml:space="preserve"> </w:t>
      </w:r>
      <w:r w:rsidRPr="000B3B12">
        <w:rPr>
          <w:rFonts w:ascii="Calibri" w:hAnsi="Calibri" w:cs="Calibri"/>
        </w:rPr>
        <w:t>работ</w:t>
      </w:r>
      <w:r w:rsidRPr="000B3B12">
        <w:t xml:space="preserve"> </w:t>
      </w:r>
      <w:r w:rsidRPr="000B3B12">
        <w:rPr>
          <w:rFonts w:ascii="Calibri" w:hAnsi="Calibri" w:cs="Calibri"/>
        </w:rPr>
        <w:t>и</w:t>
      </w:r>
      <w:r w:rsidRPr="000B3B12">
        <w:t xml:space="preserve"> </w:t>
      </w:r>
      <w:r w:rsidRPr="000B3B12">
        <w:rPr>
          <w:rFonts w:ascii="Calibri" w:hAnsi="Calibri" w:cs="Calibri"/>
        </w:rPr>
        <w:t>другие</w:t>
      </w:r>
      <w:r w:rsidRPr="000B3B12">
        <w:t xml:space="preserve"> </w:t>
      </w:r>
      <w:r w:rsidRPr="000B3B12">
        <w:rPr>
          <w:rFonts w:ascii="Calibri" w:hAnsi="Calibri" w:cs="Calibri"/>
        </w:rPr>
        <w:t>необходимые</w:t>
      </w:r>
      <w:r w:rsidRPr="000B3B12">
        <w:t xml:space="preserve"> </w:t>
      </w:r>
      <w:r w:rsidRPr="000B3B12">
        <w:rPr>
          <w:rFonts w:ascii="Calibri" w:hAnsi="Calibri" w:cs="Calibri"/>
        </w:rPr>
        <w:t>документы</w:t>
      </w:r>
      <w:r w:rsidRPr="000B3B12">
        <w:t>)</w:t>
      </w:r>
    </w:p>
    <w:p w14:paraId="75A7DB65" w14:textId="77777777" w:rsidR="007765CC" w:rsidRPr="000B3B12" w:rsidRDefault="007765CC" w:rsidP="007765CC">
      <w:pPr>
        <w:pStyle w:val="af"/>
        <w:jc w:val="both"/>
      </w:pPr>
      <w:r w:rsidRPr="000B3B12">
        <w:t xml:space="preserve">• </w:t>
      </w:r>
      <w:r w:rsidRPr="000B3B12">
        <w:rPr>
          <w:rFonts w:ascii="Calibri" w:hAnsi="Calibri" w:cs="Calibri"/>
        </w:rPr>
        <w:t>Проверить</w:t>
      </w:r>
      <w:r w:rsidRPr="000B3B12">
        <w:t xml:space="preserve"> </w:t>
      </w:r>
      <w:r w:rsidRPr="000B3B12">
        <w:rPr>
          <w:rFonts w:ascii="Calibri" w:hAnsi="Calibri" w:cs="Calibri"/>
        </w:rPr>
        <w:t>и</w:t>
      </w:r>
      <w:r w:rsidRPr="000B3B12">
        <w:t xml:space="preserve"> </w:t>
      </w:r>
      <w:r w:rsidRPr="000B3B12">
        <w:rPr>
          <w:rFonts w:ascii="Calibri" w:hAnsi="Calibri" w:cs="Calibri"/>
        </w:rPr>
        <w:t>утвердить</w:t>
      </w:r>
      <w:r w:rsidRPr="000B3B12">
        <w:t xml:space="preserve"> </w:t>
      </w:r>
      <w:r w:rsidRPr="000B3B12">
        <w:rPr>
          <w:rFonts w:ascii="Calibri" w:hAnsi="Calibri" w:cs="Calibri"/>
        </w:rPr>
        <w:t>исполнительные</w:t>
      </w:r>
      <w:r w:rsidRPr="000B3B12">
        <w:t xml:space="preserve"> </w:t>
      </w:r>
      <w:r w:rsidRPr="000B3B12">
        <w:rPr>
          <w:rFonts w:ascii="Calibri" w:hAnsi="Calibri" w:cs="Calibri"/>
        </w:rPr>
        <w:t>чертежи</w:t>
      </w:r>
      <w:r w:rsidRPr="000B3B12">
        <w:t xml:space="preserve">, </w:t>
      </w:r>
      <w:r w:rsidRPr="000B3B12">
        <w:rPr>
          <w:rFonts w:ascii="Calibri" w:hAnsi="Calibri" w:cs="Calibri"/>
        </w:rPr>
        <w:t>подготовленные</w:t>
      </w:r>
      <w:r w:rsidRPr="000B3B12">
        <w:t xml:space="preserve"> </w:t>
      </w:r>
      <w:r w:rsidRPr="000B3B12">
        <w:rPr>
          <w:rFonts w:ascii="Calibri" w:hAnsi="Calibri" w:cs="Calibri"/>
        </w:rPr>
        <w:t>подрядчиком</w:t>
      </w:r>
      <w:r w:rsidRPr="000B3B12">
        <w:t>.</w:t>
      </w:r>
    </w:p>
    <w:p w14:paraId="43989C9D" w14:textId="77777777" w:rsidR="007765CC" w:rsidRPr="000B3B12" w:rsidRDefault="007765CC" w:rsidP="007765CC">
      <w:pPr>
        <w:pStyle w:val="af"/>
        <w:jc w:val="both"/>
      </w:pPr>
      <w:r w:rsidRPr="000B3B12">
        <w:t xml:space="preserve">• </w:t>
      </w:r>
      <w:r w:rsidRPr="000B3B12">
        <w:rPr>
          <w:rFonts w:ascii="Calibri" w:hAnsi="Calibri" w:cs="Calibri"/>
        </w:rPr>
        <w:t>Обязательное</w:t>
      </w:r>
      <w:r w:rsidRPr="000B3B12">
        <w:t xml:space="preserve"> </w:t>
      </w:r>
      <w:r w:rsidRPr="000B3B12">
        <w:rPr>
          <w:rFonts w:ascii="Calibri" w:hAnsi="Calibri" w:cs="Calibri"/>
        </w:rPr>
        <w:t>требование</w:t>
      </w:r>
      <w:r w:rsidRPr="000B3B12">
        <w:t xml:space="preserve">: </w:t>
      </w:r>
      <w:r w:rsidRPr="000B3B12">
        <w:rPr>
          <w:rFonts w:ascii="Calibri" w:hAnsi="Calibri" w:cs="Calibri"/>
        </w:rPr>
        <w:t>наличие</w:t>
      </w:r>
      <w:r w:rsidRPr="000B3B12">
        <w:t xml:space="preserve"> </w:t>
      </w:r>
      <w:r w:rsidRPr="000B3B12">
        <w:rPr>
          <w:rFonts w:ascii="Calibri" w:hAnsi="Calibri" w:cs="Calibri"/>
        </w:rPr>
        <w:t>соответствующей</w:t>
      </w:r>
      <w:r w:rsidRPr="000B3B12">
        <w:t xml:space="preserve"> </w:t>
      </w:r>
      <w:r w:rsidRPr="000B3B12">
        <w:rPr>
          <w:rFonts w:ascii="Calibri" w:hAnsi="Calibri" w:cs="Calibri"/>
        </w:rPr>
        <w:t>лицензии</w:t>
      </w:r>
    </w:p>
    <w:p w14:paraId="50BD14AB" w14:textId="77777777" w:rsidR="007765CC" w:rsidRPr="000B3B12" w:rsidRDefault="007765CC" w:rsidP="007765CC">
      <w:pPr>
        <w:pStyle w:val="af"/>
        <w:jc w:val="both"/>
      </w:pPr>
      <w:r w:rsidRPr="000B3B12">
        <w:t xml:space="preserve">  • </w:t>
      </w:r>
      <w:r w:rsidRPr="000B3B12">
        <w:rPr>
          <w:rFonts w:ascii="Calibri" w:hAnsi="Calibri" w:cs="Calibri"/>
        </w:rPr>
        <w:t>Исполнитель</w:t>
      </w:r>
      <w:r w:rsidRPr="000B3B12">
        <w:t xml:space="preserve"> </w:t>
      </w:r>
      <w:r w:rsidRPr="000B3B12">
        <w:rPr>
          <w:rFonts w:ascii="Calibri" w:hAnsi="Calibri" w:cs="Calibri"/>
        </w:rPr>
        <w:t>обязан</w:t>
      </w:r>
      <w:r w:rsidRPr="000B3B12">
        <w:t xml:space="preserve"> </w:t>
      </w:r>
      <w:r w:rsidRPr="000B3B12">
        <w:rPr>
          <w:rFonts w:ascii="Calibri" w:hAnsi="Calibri" w:cs="Calibri"/>
        </w:rPr>
        <w:t>предоставлять</w:t>
      </w:r>
      <w:r w:rsidRPr="000B3B12">
        <w:t xml:space="preserve"> </w:t>
      </w:r>
      <w:r w:rsidRPr="000B3B12">
        <w:rPr>
          <w:rFonts w:ascii="Calibri" w:hAnsi="Calibri" w:cs="Calibri"/>
        </w:rPr>
        <w:t>Заказчику</w:t>
      </w:r>
      <w:r w:rsidRPr="000B3B12">
        <w:t xml:space="preserve"> </w:t>
      </w:r>
      <w:r w:rsidRPr="000B3B12">
        <w:rPr>
          <w:rFonts w:ascii="Calibri" w:hAnsi="Calibri" w:cs="Calibri"/>
        </w:rPr>
        <w:t>текущий</w:t>
      </w:r>
      <w:r w:rsidRPr="000B3B12">
        <w:t xml:space="preserve"> </w:t>
      </w:r>
      <w:r w:rsidRPr="000B3B12">
        <w:rPr>
          <w:rFonts w:ascii="Calibri" w:hAnsi="Calibri" w:cs="Calibri"/>
        </w:rPr>
        <w:t>и</w:t>
      </w:r>
      <w:r w:rsidRPr="000B3B12">
        <w:t xml:space="preserve"> </w:t>
      </w:r>
      <w:r w:rsidRPr="000B3B12">
        <w:rPr>
          <w:rFonts w:ascii="Calibri" w:hAnsi="Calibri" w:cs="Calibri"/>
        </w:rPr>
        <w:t>итоговый</w:t>
      </w:r>
      <w:r w:rsidRPr="000B3B12">
        <w:t xml:space="preserve"> </w:t>
      </w:r>
      <w:r w:rsidRPr="000B3B12">
        <w:rPr>
          <w:rFonts w:ascii="Calibri" w:hAnsi="Calibri" w:cs="Calibri"/>
        </w:rPr>
        <w:t>отчеты</w:t>
      </w:r>
      <w:r w:rsidRPr="000B3B12">
        <w:t xml:space="preserve"> </w:t>
      </w:r>
      <w:r w:rsidRPr="000B3B12">
        <w:rPr>
          <w:rFonts w:ascii="Calibri" w:hAnsi="Calibri" w:cs="Calibri"/>
        </w:rPr>
        <w:t>об</w:t>
      </w:r>
      <w:r w:rsidRPr="000B3B12">
        <w:t xml:space="preserve"> </w:t>
      </w:r>
      <w:r w:rsidRPr="000B3B12">
        <w:rPr>
          <w:rFonts w:ascii="Calibri" w:hAnsi="Calibri" w:cs="Calibri"/>
        </w:rPr>
        <w:t>оказании</w:t>
      </w:r>
      <w:r w:rsidRPr="000B3B12">
        <w:t xml:space="preserve"> </w:t>
      </w:r>
      <w:r w:rsidRPr="000B3B12">
        <w:rPr>
          <w:rFonts w:ascii="Calibri" w:hAnsi="Calibri" w:cs="Calibri"/>
        </w:rPr>
        <w:t>Услуг</w:t>
      </w:r>
      <w:r w:rsidRPr="000B3B12">
        <w:t xml:space="preserve">, </w:t>
      </w:r>
      <w:r w:rsidRPr="000B3B12">
        <w:rPr>
          <w:rFonts w:ascii="Calibri" w:hAnsi="Calibri" w:cs="Calibri"/>
        </w:rPr>
        <w:t>являющиеся</w:t>
      </w:r>
      <w:r w:rsidRPr="000B3B12">
        <w:t xml:space="preserve"> </w:t>
      </w:r>
      <w:r w:rsidRPr="000B3B12">
        <w:rPr>
          <w:rFonts w:ascii="Calibri" w:hAnsi="Calibri" w:cs="Calibri"/>
        </w:rPr>
        <w:t>документами</w:t>
      </w:r>
      <w:r w:rsidRPr="000B3B12">
        <w:t xml:space="preserve">, </w:t>
      </w:r>
      <w:r w:rsidRPr="000B3B12">
        <w:rPr>
          <w:rFonts w:ascii="Calibri" w:hAnsi="Calibri" w:cs="Calibri"/>
        </w:rPr>
        <w:t>обосновывающими</w:t>
      </w:r>
      <w:r w:rsidRPr="000B3B12">
        <w:t xml:space="preserve"> </w:t>
      </w:r>
      <w:r w:rsidRPr="000B3B12">
        <w:rPr>
          <w:rFonts w:ascii="Calibri" w:hAnsi="Calibri" w:cs="Calibri"/>
        </w:rPr>
        <w:t>протоколы</w:t>
      </w:r>
      <w:r w:rsidRPr="000B3B12">
        <w:t xml:space="preserve"> </w:t>
      </w:r>
      <w:r w:rsidRPr="000B3B12">
        <w:rPr>
          <w:rFonts w:ascii="Calibri" w:hAnsi="Calibri" w:cs="Calibri"/>
        </w:rPr>
        <w:t>сдачи</w:t>
      </w:r>
      <w:r w:rsidRPr="000B3B12">
        <w:t>-</w:t>
      </w:r>
      <w:r w:rsidRPr="000B3B12">
        <w:rPr>
          <w:rFonts w:ascii="Calibri" w:hAnsi="Calibri" w:cs="Calibri"/>
        </w:rPr>
        <w:t>приемки</w:t>
      </w:r>
      <w:r w:rsidRPr="000B3B12">
        <w:t xml:space="preserve"> </w:t>
      </w:r>
      <w:r w:rsidRPr="000B3B12">
        <w:rPr>
          <w:rFonts w:ascii="Calibri" w:hAnsi="Calibri" w:cs="Calibri"/>
        </w:rPr>
        <w:t>Услуг</w:t>
      </w:r>
      <w:r w:rsidRPr="000B3B12">
        <w:t>.</w:t>
      </w:r>
    </w:p>
    <w:p w14:paraId="00CEB19A" w14:textId="77777777" w:rsidR="007765CC" w:rsidRPr="000B3B12" w:rsidRDefault="007765CC" w:rsidP="007765CC">
      <w:pPr>
        <w:pStyle w:val="af"/>
        <w:jc w:val="both"/>
      </w:pPr>
      <w:r w:rsidRPr="000B3B12">
        <w:t xml:space="preserve">• </w:t>
      </w:r>
      <w:r w:rsidRPr="000B3B12">
        <w:rPr>
          <w:rFonts w:ascii="Calibri" w:hAnsi="Calibri" w:cs="Calibri"/>
        </w:rPr>
        <w:t>Текущие</w:t>
      </w:r>
      <w:r w:rsidRPr="000B3B12">
        <w:t xml:space="preserve"> </w:t>
      </w:r>
      <w:r w:rsidRPr="000B3B12">
        <w:rPr>
          <w:rFonts w:ascii="Calibri" w:hAnsi="Calibri" w:cs="Calibri"/>
        </w:rPr>
        <w:t>отчеты</w:t>
      </w:r>
      <w:r w:rsidRPr="000B3B12">
        <w:t xml:space="preserve"> </w:t>
      </w:r>
      <w:r w:rsidRPr="000B3B12">
        <w:rPr>
          <w:rFonts w:ascii="Calibri" w:hAnsi="Calibri" w:cs="Calibri"/>
        </w:rPr>
        <w:t>представляются</w:t>
      </w:r>
      <w:r w:rsidRPr="000B3B12">
        <w:t xml:space="preserve"> </w:t>
      </w:r>
      <w:r w:rsidRPr="000B3B12">
        <w:rPr>
          <w:rFonts w:ascii="Calibri" w:hAnsi="Calibri" w:cs="Calibri"/>
        </w:rPr>
        <w:t>в</w:t>
      </w:r>
      <w:r w:rsidRPr="000B3B12">
        <w:t xml:space="preserve"> </w:t>
      </w:r>
      <w:r w:rsidRPr="000B3B12">
        <w:rPr>
          <w:rFonts w:ascii="Calibri" w:hAnsi="Calibri" w:cs="Calibri"/>
        </w:rPr>
        <w:t>соответствии</w:t>
      </w:r>
      <w:r w:rsidRPr="000B3B12">
        <w:t xml:space="preserve"> </w:t>
      </w:r>
      <w:r w:rsidRPr="000B3B12">
        <w:rPr>
          <w:rFonts w:ascii="Calibri" w:hAnsi="Calibri" w:cs="Calibri"/>
        </w:rPr>
        <w:t>с</w:t>
      </w:r>
      <w:r w:rsidRPr="000B3B12">
        <w:t xml:space="preserve"> </w:t>
      </w:r>
      <w:r w:rsidRPr="000B3B12">
        <w:rPr>
          <w:rFonts w:ascii="Calibri" w:hAnsi="Calibri" w:cs="Calibri"/>
        </w:rPr>
        <w:t>периодом</w:t>
      </w:r>
      <w:r w:rsidRPr="000B3B12">
        <w:t xml:space="preserve"> </w:t>
      </w:r>
      <w:r w:rsidRPr="000B3B12">
        <w:rPr>
          <w:rFonts w:ascii="Calibri" w:hAnsi="Calibri" w:cs="Calibri"/>
        </w:rPr>
        <w:t>каждого</w:t>
      </w:r>
      <w:r w:rsidRPr="000B3B12">
        <w:t xml:space="preserve"> </w:t>
      </w:r>
      <w:r w:rsidRPr="000B3B12">
        <w:rPr>
          <w:rFonts w:ascii="Calibri" w:hAnsi="Calibri" w:cs="Calibri"/>
        </w:rPr>
        <w:t>акта</w:t>
      </w:r>
      <w:r w:rsidRPr="000B3B12">
        <w:t xml:space="preserve"> </w:t>
      </w:r>
      <w:r w:rsidRPr="000B3B12">
        <w:rPr>
          <w:rFonts w:ascii="Calibri" w:hAnsi="Calibri" w:cs="Calibri"/>
        </w:rPr>
        <w:t>выполнения</w:t>
      </w:r>
      <w:r w:rsidRPr="000B3B12">
        <w:t xml:space="preserve"> </w:t>
      </w:r>
      <w:r w:rsidRPr="000B3B12">
        <w:rPr>
          <w:rFonts w:ascii="Calibri" w:hAnsi="Calibri" w:cs="Calibri"/>
        </w:rPr>
        <w:t>строительных</w:t>
      </w:r>
      <w:r w:rsidRPr="000B3B12">
        <w:t xml:space="preserve"> </w:t>
      </w:r>
      <w:r w:rsidRPr="000B3B12">
        <w:rPr>
          <w:rFonts w:ascii="Calibri" w:hAnsi="Calibri" w:cs="Calibri"/>
        </w:rPr>
        <w:t>работ</w:t>
      </w:r>
      <w:r w:rsidRPr="000B3B12">
        <w:t xml:space="preserve">, </w:t>
      </w:r>
      <w:r w:rsidRPr="000B3B12">
        <w:rPr>
          <w:rFonts w:ascii="Calibri" w:hAnsi="Calibri" w:cs="Calibri"/>
        </w:rPr>
        <w:t>включая</w:t>
      </w:r>
      <w:r w:rsidRPr="000B3B12">
        <w:t xml:space="preserve"> </w:t>
      </w:r>
      <w:r w:rsidRPr="000B3B12">
        <w:rPr>
          <w:rFonts w:ascii="Calibri" w:hAnsi="Calibri" w:cs="Calibri"/>
        </w:rPr>
        <w:t>выполненные</w:t>
      </w:r>
      <w:r w:rsidRPr="000B3B12">
        <w:t xml:space="preserve"> </w:t>
      </w:r>
      <w:r w:rsidRPr="000B3B12">
        <w:rPr>
          <w:rFonts w:ascii="Calibri" w:hAnsi="Calibri" w:cs="Calibri"/>
        </w:rPr>
        <w:t>услуги</w:t>
      </w:r>
      <w:r w:rsidRPr="000B3B12">
        <w:t xml:space="preserve"> </w:t>
      </w:r>
      <w:r w:rsidRPr="000B3B12">
        <w:rPr>
          <w:rFonts w:ascii="Calibri" w:hAnsi="Calibri" w:cs="Calibri"/>
        </w:rPr>
        <w:t>и</w:t>
      </w:r>
      <w:r w:rsidRPr="000B3B12">
        <w:t xml:space="preserve"> </w:t>
      </w:r>
      <w:r w:rsidRPr="000B3B12">
        <w:rPr>
          <w:rFonts w:ascii="Calibri" w:hAnsi="Calibri" w:cs="Calibri"/>
        </w:rPr>
        <w:t>копии</w:t>
      </w:r>
      <w:r w:rsidRPr="000B3B12">
        <w:t xml:space="preserve"> </w:t>
      </w:r>
      <w:r w:rsidRPr="000B3B12">
        <w:rPr>
          <w:rFonts w:ascii="Calibri" w:hAnsi="Calibri" w:cs="Calibri"/>
        </w:rPr>
        <w:t>технических</w:t>
      </w:r>
      <w:r w:rsidRPr="000B3B12">
        <w:t xml:space="preserve"> </w:t>
      </w:r>
      <w:r w:rsidRPr="000B3B12">
        <w:rPr>
          <w:rFonts w:ascii="Calibri" w:hAnsi="Calibri" w:cs="Calibri"/>
        </w:rPr>
        <w:t>документов</w:t>
      </w:r>
      <w:r w:rsidRPr="000B3B12">
        <w:t xml:space="preserve">, </w:t>
      </w:r>
      <w:r w:rsidRPr="000B3B12">
        <w:rPr>
          <w:rFonts w:ascii="Calibri" w:hAnsi="Calibri" w:cs="Calibri"/>
        </w:rPr>
        <w:t>удостоверяющих</w:t>
      </w:r>
      <w:r w:rsidRPr="000B3B12">
        <w:t xml:space="preserve"> </w:t>
      </w:r>
      <w:r w:rsidRPr="000B3B12">
        <w:rPr>
          <w:rFonts w:ascii="Calibri" w:hAnsi="Calibri" w:cs="Calibri"/>
        </w:rPr>
        <w:t>и</w:t>
      </w:r>
      <w:r w:rsidRPr="000B3B12">
        <w:t xml:space="preserve"> </w:t>
      </w:r>
      <w:r w:rsidRPr="000B3B12">
        <w:rPr>
          <w:rFonts w:ascii="Calibri" w:hAnsi="Calibri" w:cs="Calibri"/>
        </w:rPr>
        <w:t>обосновывающих</w:t>
      </w:r>
      <w:r w:rsidRPr="000B3B12">
        <w:t xml:space="preserve"> </w:t>
      </w:r>
      <w:r w:rsidRPr="000B3B12">
        <w:rPr>
          <w:rFonts w:ascii="Calibri" w:hAnsi="Calibri" w:cs="Calibri"/>
        </w:rPr>
        <w:t>выполненные</w:t>
      </w:r>
      <w:r w:rsidRPr="000B3B12">
        <w:t xml:space="preserve"> </w:t>
      </w:r>
      <w:r w:rsidRPr="000B3B12">
        <w:rPr>
          <w:rFonts w:ascii="Calibri" w:hAnsi="Calibri" w:cs="Calibri"/>
        </w:rPr>
        <w:t>работы</w:t>
      </w:r>
      <w:r w:rsidRPr="000B3B12">
        <w:t xml:space="preserve"> (</w:t>
      </w:r>
      <w:r w:rsidRPr="000B3B12">
        <w:rPr>
          <w:rFonts w:ascii="Calibri" w:hAnsi="Calibri" w:cs="Calibri"/>
        </w:rPr>
        <w:t>краткое</w:t>
      </w:r>
      <w:r w:rsidRPr="000B3B12">
        <w:t xml:space="preserve"> </w:t>
      </w:r>
      <w:r w:rsidRPr="000B3B12">
        <w:rPr>
          <w:rFonts w:ascii="Calibri" w:hAnsi="Calibri" w:cs="Calibri"/>
        </w:rPr>
        <w:t>описание</w:t>
      </w:r>
      <w:r w:rsidRPr="000B3B12">
        <w:t xml:space="preserve"> </w:t>
      </w:r>
      <w:r w:rsidRPr="000B3B12">
        <w:rPr>
          <w:rFonts w:ascii="Calibri" w:hAnsi="Calibri" w:cs="Calibri"/>
        </w:rPr>
        <w:t>выполненных</w:t>
      </w:r>
      <w:r w:rsidRPr="000B3B12">
        <w:t xml:space="preserve"> </w:t>
      </w:r>
      <w:r w:rsidRPr="000B3B12">
        <w:rPr>
          <w:rFonts w:ascii="Calibri" w:hAnsi="Calibri" w:cs="Calibri"/>
        </w:rPr>
        <w:t>строительных</w:t>
      </w:r>
      <w:r w:rsidRPr="000B3B12">
        <w:t xml:space="preserve"> </w:t>
      </w:r>
      <w:r w:rsidRPr="000B3B12">
        <w:rPr>
          <w:rFonts w:ascii="Calibri" w:hAnsi="Calibri" w:cs="Calibri"/>
        </w:rPr>
        <w:t>работ</w:t>
      </w:r>
      <w:r w:rsidRPr="000B3B12">
        <w:t xml:space="preserve"> </w:t>
      </w:r>
      <w:r w:rsidRPr="000B3B12">
        <w:rPr>
          <w:rFonts w:ascii="Calibri" w:hAnsi="Calibri" w:cs="Calibri"/>
        </w:rPr>
        <w:t>и</w:t>
      </w:r>
      <w:r w:rsidRPr="000B3B12">
        <w:t xml:space="preserve"> </w:t>
      </w:r>
      <w:r w:rsidRPr="000B3B12">
        <w:rPr>
          <w:rFonts w:ascii="Calibri" w:hAnsi="Calibri" w:cs="Calibri"/>
        </w:rPr>
        <w:t>услуг</w:t>
      </w:r>
      <w:r w:rsidRPr="000B3B12">
        <w:t xml:space="preserve"> </w:t>
      </w:r>
      <w:r w:rsidRPr="000B3B12">
        <w:rPr>
          <w:rFonts w:ascii="Calibri" w:hAnsi="Calibri" w:cs="Calibri"/>
        </w:rPr>
        <w:t>по</w:t>
      </w:r>
      <w:r w:rsidRPr="000B3B12">
        <w:t xml:space="preserve"> </w:t>
      </w:r>
      <w:r w:rsidRPr="000B3B12">
        <w:rPr>
          <w:rFonts w:ascii="Calibri" w:hAnsi="Calibri" w:cs="Calibri"/>
        </w:rPr>
        <w:t>техническому</w:t>
      </w:r>
      <w:r w:rsidRPr="000B3B12">
        <w:t xml:space="preserve"> </w:t>
      </w:r>
      <w:r w:rsidRPr="000B3B12">
        <w:rPr>
          <w:rFonts w:ascii="Calibri" w:hAnsi="Calibri" w:cs="Calibri"/>
        </w:rPr>
        <w:t>контролю</w:t>
      </w:r>
      <w:r w:rsidRPr="000B3B12">
        <w:t xml:space="preserve"> </w:t>
      </w:r>
      <w:r w:rsidRPr="000B3B12">
        <w:rPr>
          <w:rFonts w:ascii="Calibri" w:hAnsi="Calibri" w:cs="Calibri"/>
        </w:rPr>
        <w:t>за</w:t>
      </w:r>
      <w:r w:rsidRPr="000B3B12">
        <w:t xml:space="preserve"> </w:t>
      </w:r>
      <w:r w:rsidRPr="000B3B12">
        <w:rPr>
          <w:rFonts w:ascii="Calibri" w:hAnsi="Calibri" w:cs="Calibri"/>
        </w:rPr>
        <w:t>данный</w:t>
      </w:r>
      <w:r w:rsidRPr="000B3B12">
        <w:t xml:space="preserve"> </w:t>
      </w:r>
      <w:r w:rsidRPr="000B3B12">
        <w:rPr>
          <w:rFonts w:ascii="Calibri" w:hAnsi="Calibri" w:cs="Calibri"/>
        </w:rPr>
        <w:t>период</w:t>
      </w:r>
      <w:r w:rsidRPr="000B3B12">
        <w:t xml:space="preserve">, </w:t>
      </w:r>
      <w:r w:rsidRPr="000B3B12">
        <w:rPr>
          <w:rFonts w:ascii="Calibri" w:hAnsi="Calibri" w:cs="Calibri"/>
        </w:rPr>
        <w:t>справка</w:t>
      </w:r>
      <w:r w:rsidRPr="000B3B12">
        <w:t xml:space="preserve"> (</w:t>
      </w:r>
      <w:r w:rsidRPr="000B3B12">
        <w:rPr>
          <w:rFonts w:ascii="Calibri" w:hAnsi="Calibri" w:cs="Calibri"/>
        </w:rPr>
        <w:t>форма</w:t>
      </w:r>
      <w:r w:rsidRPr="000B3B12">
        <w:t xml:space="preserve"> 2), </w:t>
      </w:r>
      <w:r w:rsidRPr="000B3B12">
        <w:rPr>
          <w:rFonts w:ascii="Calibri" w:hAnsi="Calibri" w:cs="Calibri"/>
        </w:rPr>
        <w:t>результаты</w:t>
      </w:r>
      <w:r w:rsidRPr="000B3B12">
        <w:t xml:space="preserve"> </w:t>
      </w:r>
      <w:r w:rsidRPr="000B3B12">
        <w:rPr>
          <w:rFonts w:ascii="Calibri" w:hAnsi="Calibri" w:cs="Calibri"/>
        </w:rPr>
        <w:t>лабораторных</w:t>
      </w:r>
      <w:r w:rsidRPr="000B3B12">
        <w:t xml:space="preserve"> </w:t>
      </w:r>
      <w:r w:rsidRPr="000B3B12">
        <w:rPr>
          <w:rFonts w:ascii="Calibri" w:hAnsi="Calibri" w:cs="Calibri"/>
        </w:rPr>
        <w:t>испытаний</w:t>
      </w:r>
      <w:r w:rsidRPr="000B3B12">
        <w:t xml:space="preserve">, </w:t>
      </w:r>
      <w:r w:rsidRPr="000B3B12">
        <w:rPr>
          <w:rFonts w:ascii="Calibri" w:hAnsi="Calibri" w:cs="Calibri"/>
        </w:rPr>
        <w:t>сертификаты</w:t>
      </w:r>
      <w:r w:rsidRPr="000B3B12">
        <w:t xml:space="preserve"> </w:t>
      </w:r>
      <w:r w:rsidRPr="000B3B12">
        <w:rPr>
          <w:rFonts w:ascii="Calibri" w:hAnsi="Calibri" w:cs="Calibri"/>
        </w:rPr>
        <w:t>соответствия</w:t>
      </w:r>
      <w:r w:rsidRPr="000B3B12">
        <w:t xml:space="preserve"> </w:t>
      </w:r>
      <w:r w:rsidRPr="000B3B12">
        <w:rPr>
          <w:rFonts w:ascii="Calibri" w:hAnsi="Calibri" w:cs="Calibri"/>
        </w:rPr>
        <w:t>качества</w:t>
      </w:r>
      <w:r w:rsidRPr="000B3B12">
        <w:t xml:space="preserve"> </w:t>
      </w:r>
      <w:r w:rsidRPr="000B3B12">
        <w:rPr>
          <w:rFonts w:ascii="Calibri" w:hAnsi="Calibri" w:cs="Calibri"/>
        </w:rPr>
        <w:t>материалов</w:t>
      </w:r>
      <w:r w:rsidRPr="000B3B12">
        <w:t xml:space="preserve">, </w:t>
      </w:r>
      <w:r w:rsidRPr="000B3B12">
        <w:rPr>
          <w:rFonts w:ascii="Calibri" w:hAnsi="Calibri" w:cs="Calibri"/>
        </w:rPr>
        <w:t>конструкций</w:t>
      </w:r>
      <w:r w:rsidRPr="000B3B12">
        <w:t xml:space="preserve">, </w:t>
      </w:r>
      <w:r w:rsidRPr="000B3B12">
        <w:rPr>
          <w:rFonts w:ascii="Calibri" w:hAnsi="Calibri" w:cs="Calibri"/>
        </w:rPr>
        <w:t>акты</w:t>
      </w:r>
      <w:r w:rsidRPr="000B3B12">
        <w:t xml:space="preserve"> </w:t>
      </w:r>
      <w:r w:rsidRPr="000B3B12">
        <w:rPr>
          <w:rFonts w:ascii="Calibri" w:hAnsi="Calibri" w:cs="Calibri"/>
        </w:rPr>
        <w:t>приемки</w:t>
      </w:r>
      <w:r w:rsidRPr="000B3B12">
        <w:t xml:space="preserve"> </w:t>
      </w:r>
      <w:r w:rsidRPr="000B3B12">
        <w:rPr>
          <w:rFonts w:ascii="Calibri" w:hAnsi="Calibri" w:cs="Calibri"/>
        </w:rPr>
        <w:t>выполненных</w:t>
      </w:r>
      <w:r w:rsidRPr="000B3B12">
        <w:t xml:space="preserve"> (</w:t>
      </w:r>
      <w:r w:rsidRPr="000B3B12">
        <w:rPr>
          <w:rFonts w:ascii="Calibri" w:hAnsi="Calibri" w:cs="Calibri"/>
        </w:rPr>
        <w:t>промежуточных</w:t>
      </w:r>
      <w:r w:rsidRPr="000B3B12">
        <w:t xml:space="preserve">) </w:t>
      </w:r>
      <w:r w:rsidRPr="000B3B12">
        <w:rPr>
          <w:rFonts w:ascii="Calibri" w:hAnsi="Calibri" w:cs="Calibri"/>
        </w:rPr>
        <w:t>работ</w:t>
      </w:r>
      <w:r w:rsidRPr="000B3B12">
        <w:t xml:space="preserve">, </w:t>
      </w:r>
      <w:r w:rsidRPr="000B3B12">
        <w:rPr>
          <w:rFonts w:ascii="Calibri" w:hAnsi="Calibri" w:cs="Calibri"/>
        </w:rPr>
        <w:t>фотографии</w:t>
      </w:r>
      <w:r w:rsidRPr="000B3B12">
        <w:t xml:space="preserve"> </w:t>
      </w:r>
      <w:r w:rsidRPr="000B3B12">
        <w:rPr>
          <w:rFonts w:ascii="Calibri" w:hAnsi="Calibri" w:cs="Calibri"/>
        </w:rPr>
        <w:t>выполненных</w:t>
      </w:r>
      <w:r w:rsidRPr="000B3B12">
        <w:t xml:space="preserve"> (</w:t>
      </w:r>
      <w:r w:rsidRPr="000B3B12">
        <w:rPr>
          <w:rFonts w:ascii="Calibri" w:hAnsi="Calibri" w:cs="Calibri"/>
        </w:rPr>
        <w:t>промежуточных</w:t>
      </w:r>
      <w:r w:rsidRPr="000B3B12">
        <w:t xml:space="preserve">) </w:t>
      </w:r>
      <w:r w:rsidRPr="000B3B12">
        <w:rPr>
          <w:rFonts w:ascii="Calibri" w:hAnsi="Calibri" w:cs="Calibri"/>
        </w:rPr>
        <w:t>работ</w:t>
      </w:r>
      <w:r w:rsidRPr="000B3B12">
        <w:t xml:space="preserve"> (</w:t>
      </w:r>
      <w:r w:rsidRPr="000B3B12">
        <w:rPr>
          <w:rFonts w:ascii="Calibri" w:hAnsi="Calibri" w:cs="Calibri"/>
        </w:rPr>
        <w:t>распечатанные</w:t>
      </w:r>
      <w:r w:rsidRPr="000B3B12">
        <w:t xml:space="preserve"> </w:t>
      </w:r>
      <w:r w:rsidRPr="000B3B12">
        <w:rPr>
          <w:rFonts w:ascii="Calibri" w:hAnsi="Calibri" w:cs="Calibri"/>
        </w:rPr>
        <w:t>и</w:t>
      </w:r>
      <w:r w:rsidRPr="000B3B12">
        <w:t xml:space="preserve"> </w:t>
      </w:r>
      <w:r w:rsidRPr="000B3B12">
        <w:rPr>
          <w:rFonts w:ascii="Calibri" w:hAnsi="Calibri" w:cs="Calibri"/>
        </w:rPr>
        <w:t>на</w:t>
      </w:r>
      <w:r w:rsidRPr="000B3B12">
        <w:t xml:space="preserve"> </w:t>
      </w:r>
      <w:r w:rsidRPr="000B3B12">
        <w:rPr>
          <w:rFonts w:ascii="Calibri" w:hAnsi="Calibri" w:cs="Calibri"/>
        </w:rPr>
        <w:t>электронных</w:t>
      </w:r>
      <w:r w:rsidRPr="000B3B12">
        <w:t xml:space="preserve"> </w:t>
      </w:r>
      <w:r w:rsidRPr="000B3B12">
        <w:rPr>
          <w:rFonts w:ascii="Calibri" w:hAnsi="Calibri" w:cs="Calibri"/>
        </w:rPr>
        <w:t>носителях</w:t>
      </w:r>
      <w:r w:rsidRPr="000B3B12">
        <w:t xml:space="preserve">), </w:t>
      </w:r>
      <w:r w:rsidRPr="000B3B12">
        <w:rPr>
          <w:rFonts w:ascii="Calibri" w:hAnsi="Calibri" w:cs="Calibri"/>
        </w:rPr>
        <w:t>схемы</w:t>
      </w:r>
      <w:r w:rsidRPr="000B3B12">
        <w:t xml:space="preserve">, </w:t>
      </w:r>
      <w:r w:rsidRPr="000B3B12">
        <w:rPr>
          <w:rFonts w:ascii="Calibri" w:hAnsi="Calibri" w:cs="Calibri"/>
        </w:rPr>
        <w:t>разрешительные</w:t>
      </w:r>
      <w:r w:rsidRPr="000B3B12">
        <w:t xml:space="preserve"> </w:t>
      </w:r>
      <w:r w:rsidRPr="000B3B12">
        <w:rPr>
          <w:rFonts w:ascii="Calibri" w:hAnsi="Calibri" w:cs="Calibri"/>
        </w:rPr>
        <w:t>документы</w:t>
      </w:r>
      <w:r w:rsidRPr="000B3B12">
        <w:t xml:space="preserve">, </w:t>
      </w:r>
      <w:r w:rsidRPr="000B3B12">
        <w:rPr>
          <w:rFonts w:ascii="Calibri" w:hAnsi="Calibri" w:cs="Calibri"/>
        </w:rPr>
        <w:t>и</w:t>
      </w:r>
      <w:r w:rsidRPr="000B3B12">
        <w:t xml:space="preserve"> </w:t>
      </w:r>
      <w:r w:rsidRPr="000B3B12">
        <w:rPr>
          <w:rFonts w:ascii="Calibri" w:hAnsi="Calibri" w:cs="Calibri"/>
        </w:rPr>
        <w:t>другие</w:t>
      </w:r>
      <w:r w:rsidRPr="000B3B12">
        <w:t xml:space="preserve"> </w:t>
      </w:r>
      <w:r w:rsidRPr="000B3B12">
        <w:rPr>
          <w:rFonts w:ascii="Calibri" w:hAnsi="Calibri" w:cs="Calibri"/>
        </w:rPr>
        <w:t>необходимые</w:t>
      </w:r>
      <w:r w:rsidRPr="000B3B12">
        <w:t xml:space="preserve"> </w:t>
      </w:r>
      <w:r w:rsidRPr="000B3B12">
        <w:rPr>
          <w:rFonts w:ascii="Calibri" w:hAnsi="Calibri" w:cs="Calibri"/>
        </w:rPr>
        <w:t>документы</w:t>
      </w:r>
      <w:r w:rsidRPr="000B3B12">
        <w:t>).</w:t>
      </w:r>
    </w:p>
    <w:p w14:paraId="14800D61" w14:textId="77777777" w:rsidR="007765CC" w:rsidRPr="000B3B12" w:rsidRDefault="007765CC" w:rsidP="007765CC">
      <w:pPr>
        <w:pStyle w:val="af"/>
        <w:jc w:val="both"/>
      </w:pPr>
      <w:r w:rsidRPr="000B3B12">
        <w:t xml:space="preserve">   </w:t>
      </w:r>
      <w:r w:rsidRPr="000B3B12">
        <w:rPr>
          <w:rFonts w:ascii="Calibri" w:hAnsi="Calibri" w:cs="Calibri"/>
        </w:rPr>
        <w:t>В</w:t>
      </w:r>
      <w:r w:rsidRPr="000B3B12">
        <w:t xml:space="preserve"> </w:t>
      </w:r>
      <w:r w:rsidRPr="000B3B12">
        <w:rPr>
          <w:rFonts w:ascii="Calibri" w:hAnsi="Calibri" w:cs="Calibri"/>
        </w:rPr>
        <w:t>итоговый</w:t>
      </w:r>
      <w:r w:rsidRPr="000B3B12">
        <w:t xml:space="preserve"> </w:t>
      </w:r>
      <w:r w:rsidRPr="000B3B12">
        <w:rPr>
          <w:rFonts w:ascii="Calibri" w:hAnsi="Calibri" w:cs="Calibri"/>
        </w:rPr>
        <w:t>отчет</w:t>
      </w:r>
      <w:r w:rsidRPr="000B3B12">
        <w:t xml:space="preserve"> </w:t>
      </w:r>
      <w:r w:rsidRPr="000B3B12">
        <w:rPr>
          <w:rFonts w:ascii="Calibri" w:hAnsi="Calibri" w:cs="Calibri"/>
        </w:rPr>
        <w:t>должны</w:t>
      </w:r>
      <w:r w:rsidRPr="000B3B12">
        <w:t xml:space="preserve"> </w:t>
      </w:r>
      <w:r w:rsidRPr="000B3B12">
        <w:rPr>
          <w:rFonts w:ascii="Calibri" w:hAnsi="Calibri" w:cs="Calibri"/>
        </w:rPr>
        <w:t>быть</w:t>
      </w:r>
      <w:r w:rsidRPr="000B3B12">
        <w:t xml:space="preserve"> </w:t>
      </w:r>
      <w:r w:rsidRPr="000B3B12">
        <w:rPr>
          <w:rFonts w:ascii="Calibri" w:hAnsi="Calibri" w:cs="Calibri"/>
        </w:rPr>
        <w:t>включены</w:t>
      </w:r>
      <w:r w:rsidRPr="000B3B12">
        <w:t xml:space="preserve"> </w:t>
      </w:r>
      <w:r w:rsidRPr="000B3B12">
        <w:rPr>
          <w:rFonts w:ascii="Calibri" w:hAnsi="Calibri" w:cs="Calibri"/>
        </w:rPr>
        <w:t>копии</w:t>
      </w:r>
      <w:r w:rsidRPr="000B3B12">
        <w:t xml:space="preserve"> </w:t>
      </w:r>
      <w:r w:rsidRPr="000B3B12">
        <w:rPr>
          <w:rFonts w:ascii="Calibri" w:hAnsi="Calibri" w:cs="Calibri"/>
        </w:rPr>
        <w:t>следующих</w:t>
      </w:r>
      <w:r w:rsidRPr="000B3B12">
        <w:t xml:space="preserve"> </w:t>
      </w:r>
      <w:r w:rsidRPr="000B3B12">
        <w:rPr>
          <w:rFonts w:ascii="Calibri" w:hAnsi="Calibri" w:cs="Calibri"/>
        </w:rPr>
        <w:t>документов</w:t>
      </w:r>
      <w:r w:rsidRPr="000B3B12">
        <w:t xml:space="preserve">: </w:t>
      </w:r>
      <w:r w:rsidRPr="000B3B12">
        <w:rPr>
          <w:rFonts w:ascii="Calibri" w:hAnsi="Calibri" w:cs="Calibri"/>
        </w:rPr>
        <w:t>чертежи</w:t>
      </w:r>
      <w:r w:rsidRPr="000B3B12">
        <w:t xml:space="preserve"> </w:t>
      </w:r>
      <w:r w:rsidRPr="000B3B12">
        <w:rPr>
          <w:rFonts w:ascii="Calibri" w:hAnsi="Calibri" w:cs="Calibri"/>
        </w:rPr>
        <w:t>окончательного</w:t>
      </w:r>
      <w:r w:rsidRPr="000B3B12">
        <w:t xml:space="preserve"> </w:t>
      </w:r>
      <w:r w:rsidRPr="000B3B12">
        <w:rPr>
          <w:rFonts w:ascii="Calibri" w:hAnsi="Calibri" w:cs="Calibri"/>
        </w:rPr>
        <w:t>исполнения</w:t>
      </w:r>
      <w:r w:rsidRPr="000B3B12">
        <w:t xml:space="preserve">, </w:t>
      </w:r>
      <w:r w:rsidRPr="000B3B12">
        <w:rPr>
          <w:rFonts w:ascii="Calibri" w:hAnsi="Calibri" w:cs="Calibri"/>
        </w:rPr>
        <w:t>акт</w:t>
      </w:r>
      <w:r w:rsidRPr="000B3B12">
        <w:t xml:space="preserve"> </w:t>
      </w:r>
      <w:r w:rsidRPr="000B3B12">
        <w:rPr>
          <w:rFonts w:ascii="Calibri" w:hAnsi="Calibri" w:cs="Calibri"/>
        </w:rPr>
        <w:t>окончательного</w:t>
      </w:r>
      <w:r w:rsidRPr="000B3B12">
        <w:t xml:space="preserve"> </w:t>
      </w:r>
      <w:r w:rsidRPr="000B3B12">
        <w:rPr>
          <w:rFonts w:ascii="Calibri" w:hAnsi="Calibri" w:cs="Calibri"/>
        </w:rPr>
        <w:t>выполнения</w:t>
      </w:r>
      <w:r w:rsidRPr="000B3B12">
        <w:t xml:space="preserve">, </w:t>
      </w:r>
      <w:r w:rsidRPr="000B3B12">
        <w:rPr>
          <w:rFonts w:ascii="Calibri" w:hAnsi="Calibri" w:cs="Calibri"/>
        </w:rPr>
        <w:t>сводная</w:t>
      </w:r>
      <w:r w:rsidRPr="000B3B12">
        <w:t xml:space="preserve"> </w:t>
      </w:r>
      <w:r w:rsidRPr="000B3B12">
        <w:rPr>
          <w:rFonts w:ascii="Calibri" w:hAnsi="Calibri" w:cs="Calibri"/>
        </w:rPr>
        <w:t>описательная</w:t>
      </w:r>
      <w:r w:rsidRPr="000B3B12">
        <w:t xml:space="preserve"> </w:t>
      </w:r>
      <w:r w:rsidRPr="000B3B12">
        <w:rPr>
          <w:rFonts w:ascii="Calibri" w:hAnsi="Calibri" w:cs="Calibri"/>
        </w:rPr>
        <w:t>справка</w:t>
      </w:r>
      <w:r w:rsidRPr="000B3B12">
        <w:t xml:space="preserve"> </w:t>
      </w:r>
      <w:r w:rsidRPr="000B3B12">
        <w:rPr>
          <w:rFonts w:ascii="Calibri" w:hAnsi="Calibri" w:cs="Calibri"/>
        </w:rPr>
        <w:t>за</w:t>
      </w:r>
      <w:r w:rsidRPr="000B3B12">
        <w:t xml:space="preserve"> </w:t>
      </w:r>
      <w:r w:rsidRPr="000B3B12">
        <w:rPr>
          <w:rFonts w:ascii="Calibri" w:hAnsi="Calibri" w:cs="Calibri"/>
        </w:rPr>
        <w:t>весь</w:t>
      </w:r>
      <w:r w:rsidRPr="000B3B12">
        <w:t xml:space="preserve"> </w:t>
      </w:r>
      <w:r w:rsidRPr="000B3B12">
        <w:rPr>
          <w:rFonts w:ascii="Calibri" w:hAnsi="Calibri" w:cs="Calibri"/>
        </w:rPr>
        <w:t>период</w:t>
      </w:r>
      <w:r w:rsidRPr="000B3B12">
        <w:t xml:space="preserve"> </w:t>
      </w:r>
      <w:r w:rsidRPr="000B3B12">
        <w:rPr>
          <w:rFonts w:ascii="Calibri" w:hAnsi="Calibri" w:cs="Calibri"/>
        </w:rPr>
        <w:t>строительных</w:t>
      </w:r>
      <w:r w:rsidRPr="000B3B12">
        <w:t xml:space="preserve"> </w:t>
      </w:r>
      <w:r w:rsidRPr="000B3B12">
        <w:rPr>
          <w:rFonts w:ascii="Calibri" w:hAnsi="Calibri" w:cs="Calibri"/>
        </w:rPr>
        <w:t>работ</w:t>
      </w:r>
      <w:r w:rsidRPr="000B3B12">
        <w:t xml:space="preserve">, </w:t>
      </w:r>
      <w:r w:rsidRPr="000B3B12">
        <w:rPr>
          <w:rFonts w:ascii="Calibri" w:hAnsi="Calibri" w:cs="Calibri"/>
        </w:rPr>
        <w:t>фотографии</w:t>
      </w:r>
      <w:r w:rsidRPr="000B3B12">
        <w:t xml:space="preserve"> </w:t>
      </w:r>
      <w:r w:rsidRPr="000B3B12">
        <w:rPr>
          <w:rFonts w:ascii="Calibri" w:hAnsi="Calibri" w:cs="Calibri"/>
        </w:rPr>
        <w:t>завершенного</w:t>
      </w:r>
      <w:r w:rsidRPr="000B3B12">
        <w:t xml:space="preserve"> </w:t>
      </w:r>
      <w:r w:rsidRPr="000B3B12">
        <w:rPr>
          <w:rFonts w:ascii="Calibri" w:hAnsi="Calibri" w:cs="Calibri"/>
        </w:rPr>
        <w:t>строительства</w:t>
      </w:r>
      <w:r w:rsidRPr="000B3B12">
        <w:t xml:space="preserve"> </w:t>
      </w:r>
      <w:r w:rsidRPr="000B3B12">
        <w:rPr>
          <w:rFonts w:ascii="Calibri" w:hAnsi="Calibri" w:cs="Calibri"/>
        </w:rPr>
        <w:t>объекта</w:t>
      </w:r>
      <w:r w:rsidRPr="000B3B12">
        <w:t xml:space="preserve"> (</w:t>
      </w:r>
      <w:r w:rsidRPr="000B3B12">
        <w:rPr>
          <w:rFonts w:ascii="Calibri" w:hAnsi="Calibri" w:cs="Calibri"/>
        </w:rPr>
        <w:t>распечатанные</w:t>
      </w:r>
      <w:r w:rsidRPr="000B3B12">
        <w:t xml:space="preserve"> </w:t>
      </w:r>
      <w:r w:rsidRPr="000B3B12">
        <w:rPr>
          <w:rFonts w:ascii="Calibri" w:hAnsi="Calibri" w:cs="Calibri"/>
        </w:rPr>
        <w:t>и</w:t>
      </w:r>
      <w:r w:rsidRPr="000B3B12">
        <w:t xml:space="preserve"> </w:t>
      </w:r>
      <w:r w:rsidRPr="000B3B12">
        <w:rPr>
          <w:rFonts w:ascii="Calibri" w:hAnsi="Calibri" w:cs="Calibri"/>
        </w:rPr>
        <w:t>на</w:t>
      </w:r>
      <w:r w:rsidRPr="000B3B12">
        <w:t xml:space="preserve"> </w:t>
      </w:r>
      <w:r w:rsidRPr="000B3B12">
        <w:rPr>
          <w:rFonts w:ascii="Calibri" w:hAnsi="Calibri" w:cs="Calibri"/>
        </w:rPr>
        <w:t>электронных</w:t>
      </w:r>
      <w:r w:rsidRPr="000B3B12">
        <w:t xml:space="preserve"> </w:t>
      </w:r>
      <w:r w:rsidRPr="000B3B12">
        <w:rPr>
          <w:rFonts w:ascii="Calibri" w:hAnsi="Calibri" w:cs="Calibri"/>
        </w:rPr>
        <w:t>носителях</w:t>
      </w:r>
      <w:r w:rsidRPr="000B3B12">
        <w:t>).</w:t>
      </w:r>
    </w:p>
    <w:p w14:paraId="0F8E1111" w14:textId="77777777" w:rsidR="007765CC" w:rsidRPr="000B3B12" w:rsidRDefault="007765CC" w:rsidP="007765CC">
      <w:pPr>
        <w:pStyle w:val="af"/>
        <w:jc w:val="both"/>
      </w:pPr>
      <w:r w:rsidRPr="000B3B12">
        <w:t xml:space="preserve">• </w:t>
      </w:r>
      <w:r w:rsidRPr="000B3B12">
        <w:rPr>
          <w:rFonts w:ascii="Calibri" w:hAnsi="Calibri" w:cs="Calibri"/>
        </w:rPr>
        <w:t>Текущие</w:t>
      </w:r>
      <w:r w:rsidRPr="000B3B12">
        <w:t xml:space="preserve"> </w:t>
      </w:r>
      <w:r w:rsidRPr="000B3B12">
        <w:rPr>
          <w:rFonts w:ascii="Calibri" w:hAnsi="Calibri" w:cs="Calibri"/>
        </w:rPr>
        <w:t>отчеты</w:t>
      </w:r>
      <w:r w:rsidRPr="000B3B12">
        <w:t xml:space="preserve"> </w:t>
      </w:r>
      <w:r w:rsidRPr="000B3B12">
        <w:rPr>
          <w:rFonts w:ascii="Calibri" w:hAnsi="Calibri" w:cs="Calibri"/>
        </w:rPr>
        <w:t>предоставляются</w:t>
      </w:r>
      <w:r w:rsidRPr="000B3B12">
        <w:t xml:space="preserve"> </w:t>
      </w:r>
      <w:r w:rsidRPr="000B3B12">
        <w:rPr>
          <w:rFonts w:ascii="Calibri" w:hAnsi="Calibri" w:cs="Calibri"/>
        </w:rPr>
        <w:t>в</w:t>
      </w:r>
      <w:r w:rsidRPr="000B3B12">
        <w:t xml:space="preserve"> </w:t>
      </w:r>
      <w:r w:rsidRPr="000B3B12">
        <w:rPr>
          <w:rFonts w:ascii="Calibri" w:hAnsi="Calibri" w:cs="Calibri"/>
        </w:rPr>
        <w:t>течение</w:t>
      </w:r>
      <w:r w:rsidRPr="000B3B12">
        <w:t xml:space="preserve"> </w:t>
      </w:r>
      <w:r w:rsidRPr="000B3B12">
        <w:rPr>
          <w:rFonts w:ascii="Calibri" w:hAnsi="Calibri" w:cs="Calibri"/>
        </w:rPr>
        <w:t>пяти</w:t>
      </w:r>
      <w:r w:rsidRPr="000B3B12">
        <w:t xml:space="preserve"> </w:t>
      </w:r>
      <w:r w:rsidRPr="000B3B12">
        <w:rPr>
          <w:rFonts w:ascii="Calibri" w:hAnsi="Calibri" w:cs="Calibri"/>
        </w:rPr>
        <w:t>дней</w:t>
      </w:r>
      <w:r w:rsidRPr="000B3B12">
        <w:t xml:space="preserve"> </w:t>
      </w:r>
      <w:r w:rsidRPr="000B3B12">
        <w:rPr>
          <w:rFonts w:ascii="Calibri" w:hAnsi="Calibri" w:cs="Calibri"/>
        </w:rPr>
        <w:t>после</w:t>
      </w:r>
      <w:r w:rsidRPr="000B3B12">
        <w:t xml:space="preserve"> </w:t>
      </w:r>
      <w:r w:rsidRPr="000B3B12">
        <w:rPr>
          <w:rFonts w:ascii="Calibri" w:hAnsi="Calibri" w:cs="Calibri"/>
        </w:rPr>
        <w:t>подписания</w:t>
      </w:r>
      <w:r w:rsidRPr="000B3B12">
        <w:t xml:space="preserve"> </w:t>
      </w:r>
      <w:r w:rsidRPr="000B3B12">
        <w:rPr>
          <w:rFonts w:ascii="Calibri" w:hAnsi="Calibri" w:cs="Calibri"/>
        </w:rPr>
        <w:t>каждого</w:t>
      </w:r>
      <w:r w:rsidRPr="000B3B12">
        <w:t xml:space="preserve"> </w:t>
      </w:r>
      <w:r w:rsidRPr="000B3B12">
        <w:rPr>
          <w:rFonts w:ascii="Calibri" w:hAnsi="Calibri" w:cs="Calibri"/>
        </w:rPr>
        <w:t>акта</w:t>
      </w:r>
      <w:r w:rsidRPr="000B3B12">
        <w:t xml:space="preserve"> </w:t>
      </w:r>
      <w:r w:rsidRPr="000B3B12">
        <w:rPr>
          <w:rFonts w:ascii="Calibri" w:hAnsi="Calibri" w:cs="Calibri"/>
        </w:rPr>
        <w:t>выполнения</w:t>
      </w:r>
      <w:r w:rsidRPr="000B3B12">
        <w:t xml:space="preserve"> </w:t>
      </w:r>
      <w:r w:rsidRPr="000B3B12">
        <w:rPr>
          <w:rFonts w:ascii="Calibri" w:hAnsi="Calibri" w:cs="Calibri"/>
        </w:rPr>
        <w:t>строительных</w:t>
      </w:r>
      <w:r w:rsidRPr="000B3B12">
        <w:t xml:space="preserve"> </w:t>
      </w:r>
      <w:r w:rsidRPr="000B3B12">
        <w:rPr>
          <w:rFonts w:ascii="Calibri" w:hAnsi="Calibri" w:cs="Calibri"/>
        </w:rPr>
        <w:t>работ</w:t>
      </w:r>
      <w:r w:rsidRPr="000B3B12">
        <w:t xml:space="preserve"> </w:t>
      </w:r>
      <w:r w:rsidRPr="000B3B12">
        <w:rPr>
          <w:rFonts w:ascii="Calibri" w:hAnsi="Calibri" w:cs="Calibri"/>
        </w:rPr>
        <w:t>Исполнителем</w:t>
      </w:r>
      <w:r w:rsidRPr="000B3B12">
        <w:t xml:space="preserve"> </w:t>
      </w:r>
      <w:r w:rsidRPr="000B3B12">
        <w:rPr>
          <w:rFonts w:ascii="Calibri" w:hAnsi="Calibri" w:cs="Calibri"/>
        </w:rPr>
        <w:t>вместе</w:t>
      </w:r>
      <w:r w:rsidRPr="000B3B12">
        <w:t xml:space="preserve"> </w:t>
      </w:r>
      <w:r w:rsidRPr="000B3B12">
        <w:rPr>
          <w:rFonts w:ascii="Calibri" w:hAnsi="Calibri" w:cs="Calibri"/>
        </w:rPr>
        <w:t>с</w:t>
      </w:r>
      <w:r w:rsidRPr="000B3B12">
        <w:t xml:space="preserve"> </w:t>
      </w:r>
      <w:r w:rsidRPr="000B3B12">
        <w:rPr>
          <w:rFonts w:ascii="Calibri" w:hAnsi="Calibri" w:cs="Calibri"/>
        </w:rPr>
        <w:t>протоколами</w:t>
      </w:r>
      <w:r w:rsidRPr="000B3B12">
        <w:t xml:space="preserve"> </w:t>
      </w:r>
      <w:r w:rsidRPr="000B3B12">
        <w:rPr>
          <w:rFonts w:ascii="Calibri" w:hAnsi="Calibri" w:cs="Calibri"/>
        </w:rPr>
        <w:t>приема</w:t>
      </w:r>
      <w:r w:rsidRPr="000B3B12">
        <w:t>-</w:t>
      </w:r>
      <w:r w:rsidRPr="000B3B12">
        <w:rPr>
          <w:rFonts w:ascii="Calibri" w:hAnsi="Calibri" w:cs="Calibri"/>
        </w:rPr>
        <w:t>передачи</w:t>
      </w:r>
      <w:r w:rsidRPr="000B3B12">
        <w:t xml:space="preserve"> </w:t>
      </w:r>
      <w:r w:rsidRPr="000B3B12">
        <w:rPr>
          <w:rFonts w:ascii="Calibri" w:hAnsi="Calibri" w:cs="Calibri"/>
        </w:rPr>
        <w:t>Услуг</w:t>
      </w:r>
      <w:r w:rsidRPr="000B3B12">
        <w:t>.</w:t>
      </w:r>
    </w:p>
    <w:p w14:paraId="58317B73" w14:textId="77777777" w:rsidR="007765CC" w:rsidRPr="000B3B12" w:rsidRDefault="007765CC" w:rsidP="007765CC">
      <w:pPr>
        <w:pStyle w:val="af"/>
        <w:jc w:val="both"/>
      </w:pPr>
      <w:r w:rsidRPr="000B3B12">
        <w:t xml:space="preserve">• </w:t>
      </w:r>
      <w:r w:rsidRPr="000B3B12">
        <w:rPr>
          <w:rFonts w:ascii="Calibri" w:hAnsi="Calibri" w:cs="Calibri"/>
        </w:rPr>
        <w:t>Окончательный</w:t>
      </w:r>
      <w:r w:rsidRPr="000B3B12">
        <w:t xml:space="preserve"> </w:t>
      </w:r>
      <w:r w:rsidRPr="000B3B12">
        <w:rPr>
          <w:rFonts w:ascii="Calibri" w:hAnsi="Calibri" w:cs="Calibri"/>
        </w:rPr>
        <w:t>отчет</w:t>
      </w:r>
      <w:r w:rsidRPr="000B3B12">
        <w:t xml:space="preserve"> </w:t>
      </w:r>
      <w:r w:rsidRPr="000B3B12">
        <w:rPr>
          <w:rFonts w:ascii="Calibri" w:hAnsi="Calibri" w:cs="Calibri"/>
        </w:rPr>
        <w:t>предоставляется</w:t>
      </w:r>
      <w:r w:rsidRPr="000B3B12">
        <w:t xml:space="preserve"> </w:t>
      </w:r>
      <w:r w:rsidRPr="000B3B12">
        <w:rPr>
          <w:rFonts w:ascii="Calibri" w:hAnsi="Calibri" w:cs="Calibri"/>
        </w:rPr>
        <w:t>в</w:t>
      </w:r>
      <w:r w:rsidRPr="000B3B12">
        <w:t xml:space="preserve"> </w:t>
      </w:r>
      <w:r w:rsidRPr="000B3B12">
        <w:rPr>
          <w:rFonts w:ascii="Calibri" w:hAnsi="Calibri" w:cs="Calibri"/>
        </w:rPr>
        <w:t>течение</w:t>
      </w:r>
      <w:r w:rsidRPr="000B3B12">
        <w:t xml:space="preserve"> </w:t>
      </w:r>
      <w:r w:rsidRPr="000B3B12">
        <w:rPr>
          <w:rFonts w:ascii="Calibri" w:hAnsi="Calibri" w:cs="Calibri"/>
        </w:rPr>
        <w:t>пяти</w:t>
      </w:r>
      <w:r w:rsidRPr="000B3B12">
        <w:t xml:space="preserve"> </w:t>
      </w:r>
      <w:r w:rsidRPr="000B3B12">
        <w:rPr>
          <w:rFonts w:ascii="Calibri" w:hAnsi="Calibri" w:cs="Calibri"/>
        </w:rPr>
        <w:t>дней</w:t>
      </w:r>
      <w:r w:rsidRPr="000B3B12">
        <w:t xml:space="preserve"> </w:t>
      </w:r>
      <w:r w:rsidRPr="000B3B12">
        <w:rPr>
          <w:rFonts w:ascii="Calibri" w:hAnsi="Calibri" w:cs="Calibri"/>
        </w:rPr>
        <w:t>после</w:t>
      </w:r>
      <w:r w:rsidRPr="000B3B12">
        <w:t xml:space="preserve"> </w:t>
      </w:r>
      <w:r w:rsidRPr="000B3B12">
        <w:rPr>
          <w:rFonts w:ascii="Calibri" w:hAnsi="Calibri" w:cs="Calibri"/>
        </w:rPr>
        <w:t>подписания</w:t>
      </w:r>
      <w:r w:rsidRPr="000B3B12">
        <w:t xml:space="preserve"> </w:t>
      </w:r>
      <w:r w:rsidRPr="000B3B12">
        <w:rPr>
          <w:rFonts w:ascii="Calibri" w:hAnsi="Calibri" w:cs="Calibri"/>
        </w:rPr>
        <w:t>Исполнителем</w:t>
      </w:r>
      <w:r w:rsidRPr="000B3B12">
        <w:t xml:space="preserve"> </w:t>
      </w:r>
      <w:r w:rsidRPr="000B3B12">
        <w:rPr>
          <w:rFonts w:ascii="Calibri" w:hAnsi="Calibri" w:cs="Calibri"/>
        </w:rPr>
        <w:t>итогового</w:t>
      </w:r>
      <w:r w:rsidRPr="000B3B12">
        <w:t xml:space="preserve"> </w:t>
      </w:r>
      <w:r w:rsidRPr="000B3B12">
        <w:rPr>
          <w:rFonts w:ascii="Calibri" w:hAnsi="Calibri" w:cs="Calibri"/>
        </w:rPr>
        <w:t>акта</w:t>
      </w:r>
      <w:r w:rsidRPr="000B3B12">
        <w:t xml:space="preserve"> </w:t>
      </w:r>
      <w:r w:rsidRPr="000B3B12">
        <w:rPr>
          <w:rFonts w:ascii="Calibri" w:hAnsi="Calibri" w:cs="Calibri"/>
        </w:rPr>
        <w:t>выполнения</w:t>
      </w:r>
      <w:r w:rsidRPr="000B3B12">
        <w:t xml:space="preserve"> </w:t>
      </w:r>
      <w:r w:rsidRPr="000B3B12">
        <w:rPr>
          <w:rFonts w:ascii="Calibri" w:hAnsi="Calibri" w:cs="Calibri"/>
        </w:rPr>
        <w:t>строительных</w:t>
      </w:r>
      <w:r w:rsidRPr="000B3B12">
        <w:t xml:space="preserve"> </w:t>
      </w:r>
      <w:r w:rsidRPr="000B3B12">
        <w:rPr>
          <w:rFonts w:ascii="Calibri" w:hAnsi="Calibri" w:cs="Calibri"/>
        </w:rPr>
        <w:t>работ</w:t>
      </w:r>
      <w:r w:rsidRPr="000B3B12">
        <w:t>.</w:t>
      </w:r>
    </w:p>
    <w:p w14:paraId="7D59CACB" w14:textId="77777777" w:rsidR="007765CC" w:rsidRPr="000B3B12" w:rsidRDefault="007765CC" w:rsidP="007765CC">
      <w:pPr>
        <w:pStyle w:val="af"/>
        <w:jc w:val="both"/>
      </w:pPr>
      <w:r w:rsidRPr="000B3B12">
        <w:rPr>
          <w:rFonts w:ascii="Calibri" w:hAnsi="Calibri" w:cs="Calibri"/>
        </w:rPr>
        <w:t>Нормативные</w:t>
      </w:r>
      <w:r w:rsidRPr="000B3B12">
        <w:t xml:space="preserve"> </w:t>
      </w:r>
      <w:r w:rsidRPr="000B3B12">
        <w:rPr>
          <w:rFonts w:ascii="Calibri" w:hAnsi="Calibri" w:cs="Calibri"/>
        </w:rPr>
        <w:t>требования</w:t>
      </w:r>
      <w:r w:rsidRPr="000B3B12">
        <w:t xml:space="preserve"> </w:t>
      </w:r>
      <w:r w:rsidRPr="000B3B12">
        <w:rPr>
          <w:rFonts w:ascii="Calibri" w:hAnsi="Calibri" w:cs="Calibri"/>
        </w:rPr>
        <w:t>Осуществлять</w:t>
      </w:r>
      <w:r w:rsidRPr="000B3B12">
        <w:t xml:space="preserve"> </w:t>
      </w:r>
      <w:r w:rsidRPr="000B3B12">
        <w:rPr>
          <w:rFonts w:ascii="Calibri" w:hAnsi="Calibri" w:cs="Calibri"/>
        </w:rPr>
        <w:t>услуги</w:t>
      </w:r>
      <w:r w:rsidRPr="000B3B12">
        <w:t xml:space="preserve"> </w:t>
      </w:r>
      <w:r w:rsidRPr="000B3B12">
        <w:rPr>
          <w:rFonts w:ascii="Calibri" w:hAnsi="Calibri" w:cs="Calibri"/>
        </w:rPr>
        <w:t>по</w:t>
      </w:r>
      <w:r w:rsidRPr="000B3B12">
        <w:t xml:space="preserve"> </w:t>
      </w:r>
      <w:r w:rsidRPr="000B3B12">
        <w:rPr>
          <w:rFonts w:ascii="Calibri" w:hAnsi="Calibri" w:cs="Calibri"/>
        </w:rPr>
        <w:t>техническому</w:t>
      </w:r>
      <w:r w:rsidRPr="000B3B12">
        <w:t xml:space="preserve"> </w:t>
      </w:r>
      <w:r w:rsidRPr="000B3B12">
        <w:rPr>
          <w:rFonts w:ascii="Calibri" w:hAnsi="Calibri" w:cs="Calibri"/>
        </w:rPr>
        <w:t>контролю</w:t>
      </w:r>
      <w:r w:rsidRPr="000B3B12">
        <w:t xml:space="preserve"> </w:t>
      </w:r>
      <w:r w:rsidRPr="000B3B12">
        <w:rPr>
          <w:rFonts w:ascii="Calibri" w:hAnsi="Calibri" w:cs="Calibri"/>
        </w:rPr>
        <w:t>в</w:t>
      </w:r>
      <w:r w:rsidRPr="000B3B12">
        <w:t xml:space="preserve"> </w:t>
      </w:r>
      <w:r w:rsidRPr="000B3B12">
        <w:rPr>
          <w:rFonts w:ascii="Calibri" w:hAnsi="Calibri" w:cs="Calibri"/>
        </w:rPr>
        <w:t>соответствии</w:t>
      </w:r>
      <w:r w:rsidRPr="000B3B12">
        <w:t xml:space="preserve"> </w:t>
      </w:r>
      <w:r w:rsidRPr="000B3B12">
        <w:rPr>
          <w:rFonts w:ascii="Calibri" w:hAnsi="Calibri" w:cs="Calibri"/>
        </w:rPr>
        <w:t>с</w:t>
      </w:r>
      <w:r w:rsidRPr="000B3B12">
        <w:t>:</w:t>
      </w:r>
    </w:p>
    <w:p w14:paraId="78C5D85C" w14:textId="77777777" w:rsidR="007765CC" w:rsidRPr="000B3B12" w:rsidRDefault="007765CC" w:rsidP="007765CC">
      <w:pPr>
        <w:pStyle w:val="af"/>
        <w:jc w:val="both"/>
      </w:pPr>
      <w:r w:rsidRPr="000B3B12">
        <w:t xml:space="preserve">• </w:t>
      </w:r>
      <w:r w:rsidRPr="000B3B12">
        <w:rPr>
          <w:rFonts w:ascii="Calibri" w:hAnsi="Calibri" w:cs="Calibri"/>
        </w:rPr>
        <w:t>Закон</w:t>
      </w:r>
      <w:r w:rsidRPr="000B3B12">
        <w:t xml:space="preserve"> </w:t>
      </w:r>
      <w:r w:rsidRPr="000B3B12">
        <w:rPr>
          <w:rFonts w:ascii="Calibri" w:hAnsi="Calibri" w:cs="Calibri"/>
        </w:rPr>
        <w:t>РА</w:t>
      </w:r>
      <w:r w:rsidRPr="000B3B12">
        <w:t xml:space="preserve"> </w:t>
      </w:r>
      <w:r w:rsidRPr="000B3B12">
        <w:rPr>
          <w:rFonts w:ascii="Calibri" w:hAnsi="Calibri" w:cs="Calibri"/>
        </w:rPr>
        <w:t>о</w:t>
      </w:r>
      <w:r w:rsidRPr="000B3B12">
        <w:t xml:space="preserve"> </w:t>
      </w:r>
      <w:r w:rsidRPr="000B3B12">
        <w:rPr>
          <w:rFonts w:ascii="Calibri" w:hAnsi="Calibri" w:cs="Calibri"/>
        </w:rPr>
        <w:t>градостроительстве</w:t>
      </w:r>
    </w:p>
    <w:p w14:paraId="590A431F" w14:textId="77777777" w:rsidR="007765CC" w:rsidRPr="000B3B12" w:rsidRDefault="007765CC" w:rsidP="007765CC">
      <w:pPr>
        <w:pStyle w:val="af"/>
        <w:jc w:val="both"/>
      </w:pPr>
      <w:r w:rsidRPr="000B3B12">
        <w:t xml:space="preserve">• </w:t>
      </w:r>
      <w:r w:rsidRPr="000B3B12">
        <w:rPr>
          <w:rFonts w:ascii="Arial" w:hAnsi="Arial" w:cs="Arial"/>
        </w:rPr>
        <w:t>№</w:t>
      </w:r>
      <w:r w:rsidRPr="000B3B12">
        <w:t xml:space="preserve"> 44 </w:t>
      </w:r>
      <w:r w:rsidRPr="000B3B12">
        <w:rPr>
          <w:rFonts w:ascii="Calibri" w:hAnsi="Calibri" w:cs="Calibri"/>
        </w:rPr>
        <w:t>Министра</w:t>
      </w:r>
      <w:r w:rsidRPr="000B3B12">
        <w:t xml:space="preserve"> </w:t>
      </w:r>
      <w:r w:rsidRPr="000B3B12">
        <w:rPr>
          <w:rFonts w:ascii="Calibri" w:hAnsi="Calibri" w:cs="Calibri"/>
        </w:rPr>
        <w:t>Градостроительства</w:t>
      </w:r>
      <w:r w:rsidRPr="000B3B12">
        <w:t xml:space="preserve"> </w:t>
      </w:r>
      <w:r w:rsidRPr="000B3B12">
        <w:rPr>
          <w:rFonts w:ascii="Calibri" w:hAnsi="Calibri" w:cs="Calibri"/>
        </w:rPr>
        <w:t>от</w:t>
      </w:r>
      <w:r w:rsidRPr="000B3B12">
        <w:t xml:space="preserve"> 28.04.1998. </w:t>
      </w:r>
      <w:r w:rsidRPr="000B3B12">
        <w:rPr>
          <w:rFonts w:ascii="Calibri" w:hAnsi="Calibri" w:cs="Calibri"/>
        </w:rPr>
        <w:t>Приказ</w:t>
      </w:r>
      <w:r w:rsidRPr="000B3B12">
        <w:t xml:space="preserve"> </w:t>
      </w:r>
      <w:r w:rsidRPr="000B3B12">
        <w:rPr>
          <w:rFonts w:cs="Arial Armenian"/>
        </w:rPr>
        <w:t>«</w:t>
      </w:r>
      <w:r w:rsidRPr="000B3B12">
        <w:rPr>
          <w:rFonts w:ascii="Calibri" w:hAnsi="Calibri" w:cs="Calibri"/>
        </w:rPr>
        <w:t>Инструкция</w:t>
      </w:r>
      <w:r w:rsidRPr="000B3B12">
        <w:t xml:space="preserve"> </w:t>
      </w:r>
      <w:r w:rsidRPr="000B3B12">
        <w:rPr>
          <w:rFonts w:ascii="Calibri" w:hAnsi="Calibri" w:cs="Calibri"/>
        </w:rPr>
        <w:t>по</w:t>
      </w:r>
      <w:r w:rsidRPr="000B3B12">
        <w:t xml:space="preserve"> </w:t>
      </w:r>
      <w:r w:rsidRPr="000B3B12">
        <w:rPr>
          <w:rFonts w:ascii="Calibri" w:hAnsi="Calibri" w:cs="Calibri"/>
        </w:rPr>
        <w:t>осуществлению</w:t>
      </w:r>
      <w:r w:rsidRPr="000B3B12">
        <w:t xml:space="preserve"> </w:t>
      </w:r>
      <w:r w:rsidRPr="000B3B12">
        <w:rPr>
          <w:rFonts w:ascii="Calibri" w:hAnsi="Calibri" w:cs="Calibri"/>
        </w:rPr>
        <w:t>технического</w:t>
      </w:r>
      <w:r w:rsidRPr="000B3B12">
        <w:t xml:space="preserve"> </w:t>
      </w:r>
      <w:r w:rsidRPr="000B3B12">
        <w:rPr>
          <w:rFonts w:ascii="Calibri" w:hAnsi="Calibri" w:cs="Calibri"/>
        </w:rPr>
        <w:t>контроля</w:t>
      </w:r>
      <w:r w:rsidRPr="000B3B12">
        <w:t xml:space="preserve"> </w:t>
      </w:r>
      <w:r w:rsidRPr="000B3B12">
        <w:rPr>
          <w:rFonts w:ascii="Calibri" w:hAnsi="Calibri" w:cs="Calibri"/>
        </w:rPr>
        <w:t>качества</w:t>
      </w:r>
      <w:r w:rsidRPr="000B3B12">
        <w:t xml:space="preserve"> </w:t>
      </w:r>
      <w:r w:rsidRPr="000B3B12">
        <w:rPr>
          <w:rFonts w:ascii="Calibri" w:hAnsi="Calibri" w:cs="Calibri"/>
        </w:rPr>
        <w:t>строительства</w:t>
      </w:r>
      <w:r w:rsidRPr="000B3B12">
        <w:rPr>
          <w:rFonts w:cs="Arial Armenian"/>
        </w:rPr>
        <w:t>»</w:t>
      </w:r>
    </w:p>
    <w:p w14:paraId="79BDE648" w14:textId="77777777" w:rsidR="007765CC" w:rsidRPr="000B3B12" w:rsidRDefault="007765CC" w:rsidP="007765CC">
      <w:pPr>
        <w:pStyle w:val="af"/>
        <w:jc w:val="both"/>
      </w:pPr>
      <w:r w:rsidRPr="000B3B12">
        <w:t xml:space="preserve">• </w:t>
      </w:r>
      <w:r w:rsidRPr="000B3B12">
        <w:rPr>
          <w:rFonts w:ascii="Calibri" w:hAnsi="Calibri" w:cs="Calibri"/>
        </w:rPr>
        <w:t>Постановление</w:t>
      </w:r>
      <w:r w:rsidRPr="000B3B12">
        <w:t xml:space="preserve"> </w:t>
      </w:r>
      <w:r w:rsidRPr="000B3B12">
        <w:rPr>
          <w:rFonts w:ascii="Calibri" w:hAnsi="Calibri" w:cs="Calibri"/>
        </w:rPr>
        <w:t>Правительства</w:t>
      </w:r>
      <w:r w:rsidRPr="000B3B12">
        <w:t xml:space="preserve"> </w:t>
      </w:r>
      <w:r w:rsidRPr="000B3B12">
        <w:rPr>
          <w:rFonts w:ascii="Calibri" w:hAnsi="Calibri" w:cs="Calibri"/>
        </w:rPr>
        <w:t>РА</w:t>
      </w:r>
      <w:r w:rsidRPr="000B3B12">
        <w:t xml:space="preserve"> </w:t>
      </w:r>
      <w:r w:rsidRPr="000B3B12">
        <w:rPr>
          <w:rFonts w:ascii="Calibri" w:hAnsi="Calibri" w:cs="Calibri"/>
        </w:rPr>
        <w:t>от</w:t>
      </w:r>
      <w:r w:rsidRPr="000B3B12">
        <w:t xml:space="preserve"> 4 </w:t>
      </w:r>
      <w:r w:rsidRPr="000B3B12">
        <w:rPr>
          <w:rFonts w:ascii="Calibri" w:hAnsi="Calibri" w:cs="Calibri"/>
        </w:rPr>
        <w:t>мая</w:t>
      </w:r>
      <w:r w:rsidRPr="000B3B12">
        <w:t xml:space="preserve"> 2017 </w:t>
      </w:r>
      <w:r w:rsidRPr="000B3B12">
        <w:rPr>
          <w:rFonts w:ascii="Calibri" w:hAnsi="Calibri" w:cs="Calibri"/>
        </w:rPr>
        <w:t>г</w:t>
      </w:r>
      <w:r w:rsidRPr="000B3B12">
        <w:t xml:space="preserve">. </w:t>
      </w:r>
      <w:r w:rsidRPr="000B3B12">
        <w:rPr>
          <w:rFonts w:ascii="Arial" w:hAnsi="Arial" w:cs="Arial"/>
        </w:rPr>
        <w:t>№</w:t>
      </w:r>
      <w:r w:rsidRPr="000B3B12">
        <w:t xml:space="preserve"> 526-</w:t>
      </w:r>
      <w:r w:rsidRPr="000B3B12">
        <w:rPr>
          <w:rFonts w:ascii="Calibri" w:hAnsi="Calibri" w:cs="Calibri"/>
        </w:rPr>
        <w:t>Н</w:t>
      </w:r>
      <w:r w:rsidRPr="000B3B12">
        <w:t xml:space="preserve">. </w:t>
      </w:r>
      <w:r w:rsidRPr="000B3B12">
        <w:rPr>
          <w:rFonts w:ascii="Calibri" w:hAnsi="Calibri" w:cs="Calibri"/>
        </w:rPr>
        <w:t>решение</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EE46D51" w14:textId="77777777" w:rsidTr="005B7138">
        <w:trPr>
          <w:jc w:val="center"/>
        </w:trPr>
        <w:tc>
          <w:tcPr>
            <w:tcW w:w="4536" w:type="dxa"/>
          </w:tcPr>
          <w:p w14:paraId="36BDEA7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ED97DA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8B5302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A05178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0640A8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8F3D1C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CC2994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07E270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2AC812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C42B1D6"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25AD50C9" w14:textId="77777777" w:rsidR="00554D44" w:rsidRDefault="00554D44" w:rsidP="00375205">
      <w:pPr>
        <w:widowControl w:val="0"/>
        <w:spacing w:after="160" w:line="360" w:lineRule="auto"/>
        <w:ind w:firstLine="567"/>
        <w:jc w:val="right"/>
        <w:rPr>
          <w:rFonts w:ascii="GHEA Grapalat" w:hAnsi="GHEA Grapalat"/>
          <w:i/>
        </w:rPr>
      </w:pPr>
    </w:p>
    <w:p w14:paraId="0500F42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0A4554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D2BCFEF"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3"/>
        <w:t>*</w:t>
      </w:r>
    </w:p>
    <w:p w14:paraId="24D4DC77"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485"/>
        <w:gridCol w:w="743"/>
        <w:gridCol w:w="425"/>
        <w:gridCol w:w="567"/>
        <w:gridCol w:w="425"/>
        <w:gridCol w:w="566"/>
        <w:gridCol w:w="601"/>
        <w:gridCol w:w="611"/>
        <w:gridCol w:w="871"/>
        <w:gridCol w:w="676"/>
        <w:gridCol w:w="643"/>
        <w:gridCol w:w="611"/>
        <w:gridCol w:w="745"/>
      </w:tblGrid>
      <w:tr w:rsidR="003B2F27" w:rsidRPr="00F412AC" w14:paraId="380C7B1A" w14:textId="77777777" w:rsidTr="00D07CE6">
        <w:trPr>
          <w:trHeight w:val="363"/>
          <w:jc w:val="center"/>
        </w:trPr>
        <w:tc>
          <w:tcPr>
            <w:tcW w:w="11030" w:type="dxa"/>
            <w:gridSpan w:val="16"/>
          </w:tcPr>
          <w:p w14:paraId="151A968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DD30394" w14:textId="77777777" w:rsidTr="00D07CE6">
        <w:trPr>
          <w:trHeight w:val="1781"/>
          <w:jc w:val="center"/>
        </w:trPr>
        <w:tc>
          <w:tcPr>
            <w:tcW w:w="1006" w:type="dxa"/>
            <w:vAlign w:val="center"/>
          </w:tcPr>
          <w:p w14:paraId="51DB5CA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677F369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165DD4E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969" w:type="dxa"/>
            <w:gridSpan w:val="13"/>
            <w:vAlign w:val="center"/>
          </w:tcPr>
          <w:p w14:paraId="28BCCB61" w14:textId="5931EB82" w:rsidR="003B2F27" w:rsidRPr="00662C4E" w:rsidRDefault="003B2F27" w:rsidP="00662C4E">
            <w:pPr>
              <w:widowControl w:val="0"/>
              <w:spacing w:after="120"/>
              <w:jc w:val="center"/>
              <w:rPr>
                <w:rFonts w:ascii="GHEA Grapalat" w:hAnsi="GHEA Grapalat"/>
                <w:sz w:val="20"/>
                <w:szCs w:val="20"/>
              </w:rPr>
            </w:pPr>
            <w:r w:rsidRPr="00662C4E">
              <w:rPr>
                <w:rFonts w:ascii="GHEA Grapalat" w:hAnsi="GHEA Grapalat"/>
                <w:sz w:val="20"/>
                <w:szCs w:val="20"/>
              </w:rPr>
              <w:t>Оплату услуги предусматривается произвести в 20</w:t>
            </w:r>
            <w:r w:rsidR="00E51C38" w:rsidRPr="00662C4E">
              <w:rPr>
                <w:rFonts w:ascii="GHEA Grapalat" w:hAnsi="GHEA Grapalat"/>
                <w:sz w:val="20"/>
                <w:szCs w:val="20"/>
              </w:rPr>
              <w:t>25</w:t>
            </w:r>
            <w:r w:rsidR="00A71339" w:rsidRPr="00662C4E">
              <w:rPr>
                <w:rFonts w:ascii="GHEA Grapalat" w:hAnsi="GHEA Grapalat"/>
                <w:sz w:val="20"/>
                <w:szCs w:val="20"/>
              </w:rPr>
              <w:t>(202  )</w:t>
            </w:r>
            <w:r w:rsidRPr="00662C4E">
              <w:rPr>
                <w:rFonts w:ascii="GHEA Grapalat" w:hAnsi="GHEA Grapalat"/>
                <w:sz w:val="20"/>
                <w:szCs w:val="20"/>
              </w:rPr>
              <w:tab/>
              <w:t>г., по месяцам, в том числе</w:t>
            </w:r>
            <w:r w:rsidRPr="00662C4E">
              <w:rPr>
                <w:rStyle w:val="af6"/>
                <w:rFonts w:ascii="GHEA Grapalat" w:hAnsi="GHEA Grapalat"/>
                <w:sz w:val="20"/>
                <w:szCs w:val="20"/>
              </w:rPr>
              <w:footnoteReference w:customMarkFollows="1" w:id="24"/>
              <w:t>**</w:t>
            </w:r>
          </w:p>
        </w:tc>
      </w:tr>
      <w:tr w:rsidR="003B2F27" w:rsidRPr="00F412AC" w14:paraId="31B5AC92" w14:textId="77777777" w:rsidTr="00D07CE6">
        <w:trPr>
          <w:trHeight w:val="742"/>
          <w:jc w:val="center"/>
        </w:trPr>
        <w:tc>
          <w:tcPr>
            <w:tcW w:w="1006" w:type="dxa"/>
          </w:tcPr>
          <w:p w14:paraId="533D3F92" w14:textId="77777777" w:rsidR="003B2F27" w:rsidRPr="00F412AC" w:rsidRDefault="003B2F27" w:rsidP="005B7138">
            <w:pPr>
              <w:widowControl w:val="0"/>
              <w:spacing w:after="120"/>
              <w:jc w:val="center"/>
              <w:rPr>
                <w:rFonts w:ascii="GHEA Grapalat" w:hAnsi="GHEA Grapalat"/>
                <w:sz w:val="16"/>
              </w:rPr>
            </w:pPr>
          </w:p>
        </w:tc>
        <w:tc>
          <w:tcPr>
            <w:tcW w:w="1212" w:type="dxa"/>
          </w:tcPr>
          <w:p w14:paraId="6FBCB926" w14:textId="77777777" w:rsidR="003B2F27" w:rsidRPr="00F412AC" w:rsidRDefault="003B2F27" w:rsidP="005B7138">
            <w:pPr>
              <w:widowControl w:val="0"/>
              <w:spacing w:after="120"/>
              <w:jc w:val="center"/>
              <w:rPr>
                <w:rFonts w:ascii="GHEA Grapalat" w:hAnsi="GHEA Grapalat"/>
                <w:sz w:val="16"/>
              </w:rPr>
            </w:pPr>
          </w:p>
        </w:tc>
        <w:tc>
          <w:tcPr>
            <w:tcW w:w="843" w:type="dxa"/>
          </w:tcPr>
          <w:p w14:paraId="3617E356" w14:textId="77777777" w:rsidR="003B2F27" w:rsidRPr="00F412AC" w:rsidRDefault="003B2F27" w:rsidP="005B7138">
            <w:pPr>
              <w:widowControl w:val="0"/>
              <w:spacing w:after="120"/>
              <w:jc w:val="center"/>
              <w:rPr>
                <w:rFonts w:ascii="GHEA Grapalat" w:hAnsi="GHEA Grapalat"/>
                <w:sz w:val="16"/>
              </w:rPr>
            </w:pPr>
          </w:p>
        </w:tc>
        <w:tc>
          <w:tcPr>
            <w:tcW w:w="485" w:type="dxa"/>
            <w:vAlign w:val="center"/>
          </w:tcPr>
          <w:p w14:paraId="4D792FE2"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43" w:type="dxa"/>
            <w:vAlign w:val="center"/>
          </w:tcPr>
          <w:p w14:paraId="3D2EE28B"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5" w:type="dxa"/>
            <w:vAlign w:val="center"/>
          </w:tcPr>
          <w:p w14:paraId="4AB5C87C"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vAlign w:val="center"/>
          </w:tcPr>
          <w:p w14:paraId="3AD91CA8"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5" w:type="dxa"/>
            <w:vAlign w:val="center"/>
          </w:tcPr>
          <w:p w14:paraId="362D2A2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7DB7F5AF"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155925A6"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18061A83"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D33D8D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911EA33"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0F526E5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685EA6F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45" w:type="dxa"/>
            <w:vAlign w:val="center"/>
          </w:tcPr>
          <w:p w14:paraId="12390D0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C450C" w:rsidRPr="00F412AC" w14:paraId="08EEF029" w14:textId="77777777" w:rsidTr="00D07CE6">
        <w:trPr>
          <w:trHeight w:val="363"/>
          <w:jc w:val="center"/>
        </w:trPr>
        <w:tc>
          <w:tcPr>
            <w:tcW w:w="1006" w:type="dxa"/>
          </w:tcPr>
          <w:p w14:paraId="21AA2D84" w14:textId="07DE114A" w:rsidR="003C450C" w:rsidRPr="00F412AC" w:rsidRDefault="003C450C" w:rsidP="003C450C">
            <w:pPr>
              <w:widowControl w:val="0"/>
              <w:spacing w:after="120"/>
              <w:jc w:val="center"/>
              <w:rPr>
                <w:rFonts w:ascii="GHEA Grapalat" w:hAnsi="GHEA Grapalat"/>
                <w:sz w:val="16"/>
              </w:rPr>
            </w:pPr>
            <w:r>
              <w:rPr>
                <w:rFonts w:ascii="GHEA Grapalat" w:hAnsi="GHEA Grapalat"/>
                <w:sz w:val="20"/>
              </w:rPr>
              <w:t>1</w:t>
            </w:r>
          </w:p>
        </w:tc>
        <w:tc>
          <w:tcPr>
            <w:tcW w:w="1212" w:type="dxa"/>
          </w:tcPr>
          <w:p w14:paraId="18A0D794" w14:textId="1794D239" w:rsidR="003C450C" w:rsidRPr="003C450C" w:rsidRDefault="003C450C" w:rsidP="003C450C">
            <w:pPr>
              <w:widowControl w:val="0"/>
              <w:spacing w:after="120"/>
              <w:jc w:val="center"/>
              <w:rPr>
                <w:rFonts w:ascii="GHEA Grapalat" w:hAnsi="GHEA Grapalat"/>
                <w:sz w:val="16"/>
                <w:szCs w:val="16"/>
              </w:rPr>
            </w:pPr>
            <w:r w:rsidRPr="003C450C">
              <w:rPr>
                <w:rFonts w:ascii="GHEA Grapalat" w:hAnsi="GHEA Grapalat"/>
                <w:sz w:val="16"/>
                <w:szCs w:val="16"/>
              </w:rPr>
              <w:t>71351540-43</w:t>
            </w:r>
          </w:p>
        </w:tc>
        <w:tc>
          <w:tcPr>
            <w:tcW w:w="843" w:type="dxa"/>
          </w:tcPr>
          <w:p w14:paraId="6D7B0C33" w14:textId="77777777" w:rsidR="003C450C" w:rsidRPr="00F412AC" w:rsidRDefault="003C450C" w:rsidP="003C450C">
            <w:pPr>
              <w:widowControl w:val="0"/>
              <w:spacing w:after="120"/>
              <w:jc w:val="center"/>
              <w:rPr>
                <w:rFonts w:ascii="GHEA Grapalat" w:hAnsi="GHEA Grapalat"/>
                <w:sz w:val="16"/>
              </w:rPr>
            </w:pPr>
          </w:p>
        </w:tc>
        <w:tc>
          <w:tcPr>
            <w:tcW w:w="485" w:type="dxa"/>
            <w:vAlign w:val="center"/>
          </w:tcPr>
          <w:p w14:paraId="248FECA7" w14:textId="69B0F496" w:rsidR="003C450C" w:rsidRPr="00F412AC" w:rsidRDefault="003C450C" w:rsidP="003C450C">
            <w:pPr>
              <w:widowControl w:val="0"/>
              <w:spacing w:after="120"/>
              <w:jc w:val="center"/>
              <w:rPr>
                <w:rFonts w:ascii="GHEA Grapalat" w:hAnsi="GHEA Grapalat"/>
                <w:sz w:val="16"/>
              </w:rPr>
            </w:pPr>
          </w:p>
        </w:tc>
        <w:tc>
          <w:tcPr>
            <w:tcW w:w="743" w:type="dxa"/>
            <w:vAlign w:val="center"/>
          </w:tcPr>
          <w:p w14:paraId="40767A57" w14:textId="3EFF7825" w:rsidR="003C450C" w:rsidRPr="00F412AC" w:rsidRDefault="003C450C" w:rsidP="003C450C">
            <w:pPr>
              <w:widowControl w:val="0"/>
              <w:spacing w:after="120"/>
              <w:jc w:val="center"/>
              <w:rPr>
                <w:rFonts w:ascii="GHEA Grapalat" w:hAnsi="GHEA Grapalat"/>
                <w:sz w:val="16"/>
              </w:rPr>
            </w:pPr>
          </w:p>
        </w:tc>
        <w:tc>
          <w:tcPr>
            <w:tcW w:w="425" w:type="dxa"/>
            <w:vAlign w:val="center"/>
          </w:tcPr>
          <w:p w14:paraId="1C4033E0" w14:textId="5043401D" w:rsidR="003C450C" w:rsidRPr="00F412AC" w:rsidRDefault="003C450C" w:rsidP="003C450C">
            <w:pPr>
              <w:widowControl w:val="0"/>
              <w:spacing w:after="120"/>
              <w:jc w:val="center"/>
              <w:rPr>
                <w:rFonts w:ascii="GHEA Grapalat" w:hAnsi="GHEA Grapalat" w:cs="Arial"/>
                <w:sz w:val="16"/>
              </w:rPr>
            </w:pPr>
          </w:p>
        </w:tc>
        <w:tc>
          <w:tcPr>
            <w:tcW w:w="567" w:type="dxa"/>
            <w:vAlign w:val="center"/>
          </w:tcPr>
          <w:p w14:paraId="6612CACD" w14:textId="05595CA1" w:rsidR="003C450C" w:rsidRPr="00F412AC" w:rsidRDefault="003C450C" w:rsidP="003C450C">
            <w:pPr>
              <w:widowControl w:val="0"/>
              <w:spacing w:after="120"/>
              <w:jc w:val="center"/>
              <w:rPr>
                <w:rFonts w:ascii="GHEA Grapalat" w:hAnsi="GHEA Grapalat" w:cs="Arial"/>
                <w:sz w:val="16"/>
              </w:rPr>
            </w:pPr>
          </w:p>
        </w:tc>
        <w:tc>
          <w:tcPr>
            <w:tcW w:w="425" w:type="dxa"/>
            <w:vAlign w:val="center"/>
          </w:tcPr>
          <w:p w14:paraId="79FAFDAD" w14:textId="24F926FC" w:rsidR="003C450C" w:rsidRPr="00F412AC" w:rsidRDefault="003C450C" w:rsidP="003C450C">
            <w:pPr>
              <w:widowControl w:val="0"/>
              <w:spacing w:after="120"/>
              <w:jc w:val="center"/>
              <w:rPr>
                <w:rFonts w:ascii="GHEA Grapalat" w:hAnsi="GHEA Grapalat" w:cs="Arial"/>
                <w:sz w:val="16"/>
              </w:rPr>
            </w:pPr>
          </w:p>
        </w:tc>
        <w:tc>
          <w:tcPr>
            <w:tcW w:w="566" w:type="dxa"/>
            <w:vAlign w:val="center"/>
          </w:tcPr>
          <w:p w14:paraId="2CE2C292" w14:textId="33D8F343" w:rsidR="003C450C" w:rsidRPr="00F412AC" w:rsidRDefault="003C450C" w:rsidP="003C450C">
            <w:pPr>
              <w:widowControl w:val="0"/>
              <w:spacing w:after="120"/>
              <w:jc w:val="center"/>
              <w:rPr>
                <w:rFonts w:ascii="GHEA Grapalat" w:hAnsi="GHEA Grapalat" w:cs="Arial"/>
                <w:sz w:val="16"/>
              </w:rPr>
            </w:pPr>
          </w:p>
        </w:tc>
        <w:tc>
          <w:tcPr>
            <w:tcW w:w="601" w:type="dxa"/>
            <w:vAlign w:val="center"/>
          </w:tcPr>
          <w:p w14:paraId="124F2419" w14:textId="10E171D7" w:rsidR="003C450C" w:rsidRPr="00F412AC" w:rsidRDefault="003C450C" w:rsidP="003C450C">
            <w:pPr>
              <w:widowControl w:val="0"/>
              <w:spacing w:after="120"/>
              <w:jc w:val="center"/>
              <w:rPr>
                <w:rFonts w:ascii="GHEA Grapalat" w:hAnsi="GHEA Grapalat" w:cs="Arial"/>
                <w:sz w:val="16"/>
              </w:rPr>
            </w:pPr>
          </w:p>
        </w:tc>
        <w:tc>
          <w:tcPr>
            <w:tcW w:w="611" w:type="dxa"/>
            <w:vAlign w:val="center"/>
          </w:tcPr>
          <w:p w14:paraId="01288A62" w14:textId="275F4500" w:rsidR="003C450C" w:rsidRPr="00F412AC" w:rsidRDefault="003C450C" w:rsidP="003C450C">
            <w:pPr>
              <w:widowControl w:val="0"/>
              <w:spacing w:after="120"/>
              <w:jc w:val="center"/>
              <w:rPr>
                <w:rFonts w:ascii="GHEA Grapalat" w:hAnsi="GHEA Grapalat" w:cs="Arial"/>
                <w:sz w:val="16"/>
              </w:rPr>
            </w:pPr>
          </w:p>
        </w:tc>
        <w:tc>
          <w:tcPr>
            <w:tcW w:w="871" w:type="dxa"/>
            <w:vAlign w:val="center"/>
          </w:tcPr>
          <w:p w14:paraId="0B518707" w14:textId="552FD731" w:rsidR="003C450C" w:rsidRPr="00F412AC" w:rsidRDefault="003C450C" w:rsidP="003C450C">
            <w:pPr>
              <w:widowControl w:val="0"/>
              <w:spacing w:after="120"/>
              <w:jc w:val="center"/>
              <w:rPr>
                <w:rFonts w:ascii="GHEA Grapalat" w:hAnsi="GHEA Grapalat" w:cs="Arial"/>
                <w:sz w:val="16"/>
              </w:rPr>
            </w:pPr>
          </w:p>
        </w:tc>
        <w:tc>
          <w:tcPr>
            <w:tcW w:w="676" w:type="dxa"/>
            <w:vAlign w:val="center"/>
          </w:tcPr>
          <w:p w14:paraId="51B5DE93" w14:textId="69563481" w:rsidR="003C450C" w:rsidRPr="00F412AC" w:rsidRDefault="003C450C" w:rsidP="003C450C">
            <w:pPr>
              <w:widowControl w:val="0"/>
              <w:spacing w:after="120"/>
              <w:jc w:val="center"/>
              <w:rPr>
                <w:rFonts w:ascii="GHEA Grapalat" w:hAnsi="GHEA Grapalat" w:cs="Arial"/>
                <w:sz w:val="16"/>
              </w:rPr>
            </w:pPr>
            <w:r>
              <w:rPr>
                <w:rFonts w:ascii="GHEA Grapalat" w:hAnsi="GHEA Grapalat"/>
                <w:sz w:val="16"/>
              </w:rPr>
              <w:t>50</w:t>
            </w:r>
            <w:r w:rsidRPr="00F412AC">
              <w:rPr>
                <w:rFonts w:ascii="GHEA Grapalat" w:hAnsi="GHEA Grapalat"/>
                <w:sz w:val="16"/>
              </w:rPr>
              <w:t xml:space="preserve"> %</w:t>
            </w:r>
          </w:p>
        </w:tc>
        <w:tc>
          <w:tcPr>
            <w:tcW w:w="643" w:type="dxa"/>
            <w:vAlign w:val="center"/>
          </w:tcPr>
          <w:p w14:paraId="49289A3C" w14:textId="65A4C82F" w:rsidR="003C450C" w:rsidRPr="00F412AC" w:rsidRDefault="003C450C" w:rsidP="003C450C">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611" w:type="dxa"/>
            <w:vAlign w:val="center"/>
          </w:tcPr>
          <w:p w14:paraId="35B1D673" w14:textId="76F062D8" w:rsidR="003C450C" w:rsidRPr="00F412AC" w:rsidRDefault="003C450C" w:rsidP="003C450C">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745" w:type="dxa"/>
            <w:vAlign w:val="center"/>
          </w:tcPr>
          <w:p w14:paraId="027CCDC7" w14:textId="0916060E" w:rsidR="003C450C" w:rsidRPr="00F412AC" w:rsidRDefault="003C450C" w:rsidP="003C450C">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xml:space="preserve"> %</w:t>
            </w:r>
          </w:p>
        </w:tc>
      </w:tr>
      <w:tr w:rsidR="003C450C" w:rsidRPr="00F412AC" w14:paraId="63D8A49E" w14:textId="77777777" w:rsidTr="00D07CE6">
        <w:trPr>
          <w:trHeight w:val="363"/>
          <w:jc w:val="center"/>
        </w:trPr>
        <w:tc>
          <w:tcPr>
            <w:tcW w:w="1006" w:type="dxa"/>
          </w:tcPr>
          <w:p w14:paraId="3DFA29B9" w14:textId="70076C23" w:rsidR="003C450C" w:rsidRDefault="003C450C" w:rsidP="003C450C">
            <w:pPr>
              <w:widowControl w:val="0"/>
              <w:spacing w:after="120"/>
              <w:jc w:val="center"/>
              <w:rPr>
                <w:rFonts w:ascii="GHEA Grapalat" w:hAnsi="GHEA Grapalat"/>
                <w:sz w:val="20"/>
              </w:rPr>
            </w:pPr>
            <w:r>
              <w:rPr>
                <w:rFonts w:ascii="GHEA Grapalat" w:hAnsi="GHEA Grapalat"/>
                <w:sz w:val="20"/>
              </w:rPr>
              <w:t>1</w:t>
            </w:r>
          </w:p>
        </w:tc>
        <w:tc>
          <w:tcPr>
            <w:tcW w:w="1212" w:type="dxa"/>
          </w:tcPr>
          <w:p w14:paraId="411F69BD" w14:textId="7D9CE2F4" w:rsidR="003C450C" w:rsidRPr="003C450C" w:rsidRDefault="003C450C" w:rsidP="003C450C">
            <w:pPr>
              <w:widowControl w:val="0"/>
              <w:spacing w:after="120"/>
              <w:jc w:val="center"/>
              <w:rPr>
                <w:rFonts w:ascii="GHEA Grapalat" w:hAnsi="GHEA Grapalat"/>
                <w:sz w:val="16"/>
                <w:szCs w:val="16"/>
              </w:rPr>
            </w:pPr>
            <w:r w:rsidRPr="003C450C">
              <w:rPr>
                <w:rFonts w:ascii="GHEA Grapalat" w:hAnsi="GHEA Grapalat"/>
                <w:sz w:val="16"/>
                <w:szCs w:val="16"/>
              </w:rPr>
              <w:t>71351540-</w:t>
            </w:r>
            <w:r w:rsidRPr="003C450C">
              <w:rPr>
                <w:rFonts w:ascii="GHEA Grapalat" w:hAnsi="GHEA Grapalat"/>
                <w:sz w:val="16"/>
                <w:szCs w:val="16"/>
              </w:rPr>
              <w:t>541</w:t>
            </w:r>
          </w:p>
        </w:tc>
        <w:tc>
          <w:tcPr>
            <w:tcW w:w="843" w:type="dxa"/>
          </w:tcPr>
          <w:p w14:paraId="6D2845BC" w14:textId="77777777" w:rsidR="003C450C" w:rsidRPr="00F412AC" w:rsidRDefault="003C450C" w:rsidP="003C450C">
            <w:pPr>
              <w:widowControl w:val="0"/>
              <w:spacing w:after="120"/>
              <w:jc w:val="center"/>
              <w:rPr>
                <w:rFonts w:ascii="GHEA Grapalat" w:hAnsi="GHEA Grapalat"/>
                <w:sz w:val="16"/>
              </w:rPr>
            </w:pPr>
          </w:p>
        </w:tc>
        <w:tc>
          <w:tcPr>
            <w:tcW w:w="485" w:type="dxa"/>
            <w:vAlign w:val="center"/>
          </w:tcPr>
          <w:p w14:paraId="3D08217A" w14:textId="77777777" w:rsidR="003C450C" w:rsidRPr="00F412AC" w:rsidRDefault="003C450C" w:rsidP="003C450C">
            <w:pPr>
              <w:widowControl w:val="0"/>
              <w:spacing w:after="120"/>
              <w:jc w:val="center"/>
              <w:rPr>
                <w:rFonts w:ascii="GHEA Grapalat" w:hAnsi="GHEA Grapalat"/>
                <w:sz w:val="16"/>
              </w:rPr>
            </w:pPr>
          </w:p>
        </w:tc>
        <w:tc>
          <w:tcPr>
            <w:tcW w:w="743" w:type="dxa"/>
            <w:vAlign w:val="center"/>
          </w:tcPr>
          <w:p w14:paraId="7BF9199C" w14:textId="77777777" w:rsidR="003C450C" w:rsidRPr="00F412AC" w:rsidRDefault="003C450C" w:rsidP="003C450C">
            <w:pPr>
              <w:widowControl w:val="0"/>
              <w:spacing w:after="120"/>
              <w:jc w:val="center"/>
              <w:rPr>
                <w:rFonts w:ascii="GHEA Grapalat" w:hAnsi="GHEA Grapalat"/>
                <w:sz w:val="16"/>
              </w:rPr>
            </w:pPr>
          </w:p>
        </w:tc>
        <w:tc>
          <w:tcPr>
            <w:tcW w:w="425" w:type="dxa"/>
            <w:vAlign w:val="center"/>
          </w:tcPr>
          <w:p w14:paraId="1E588324" w14:textId="77777777" w:rsidR="003C450C" w:rsidRPr="00F412AC" w:rsidRDefault="003C450C" w:rsidP="003C450C">
            <w:pPr>
              <w:widowControl w:val="0"/>
              <w:spacing w:after="120"/>
              <w:jc w:val="center"/>
              <w:rPr>
                <w:rFonts w:ascii="GHEA Grapalat" w:hAnsi="GHEA Grapalat"/>
                <w:sz w:val="16"/>
              </w:rPr>
            </w:pPr>
          </w:p>
        </w:tc>
        <w:tc>
          <w:tcPr>
            <w:tcW w:w="567" w:type="dxa"/>
            <w:vAlign w:val="center"/>
          </w:tcPr>
          <w:p w14:paraId="44ABAD28" w14:textId="77777777" w:rsidR="003C450C" w:rsidRPr="00F412AC" w:rsidRDefault="003C450C" w:rsidP="003C450C">
            <w:pPr>
              <w:widowControl w:val="0"/>
              <w:spacing w:after="120"/>
              <w:jc w:val="center"/>
              <w:rPr>
                <w:rFonts w:ascii="GHEA Grapalat" w:hAnsi="GHEA Grapalat"/>
                <w:sz w:val="16"/>
              </w:rPr>
            </w:pPr>
          </w:p>
        </w:tc>
        <w:tc>
          <w:tcPr>
            <w:tcW w:w="425" w:type="dxa"/>
            <w:vAlign w:val="center"/>
          </w:tcPr>
          <w:p w14:paraId="091EB066" w14:textId="77777777" w:rsidR="003C450C" w:rsidRPr="00F412AC" w:rsidRDefault="003C450C" w:rsidP="003C450C">
            <w:pPr>
              <w:widowControl w:val="0"/>
              <w:spacing w:after="120"/>
              <w:jc w:val="center"/>
              <w:rPr>
                <w:rFonts w:ascii="GHEA Grapalat" w:hAnsi="GHEA Grapalat"/>
                <w:sz w:val="16"/>
              </w:rPr>
            </w:pPr>
          </w:p>
        </w:tc>
        <w:tc>
          <w:tcPr>
            <w:tcW w:w="566" w:type="dxa"/>
            <w:vAlign w:val="center"/>
          </w:tcPr>
          <w:p w14:paraId="7961FCDD" w14:textId="77777777" w:rsidR="003C450C" w:rsidRPr="00F412AC" w:rsidRDefault="003C450C" w:rsidP="003C450C">
            <w:pPr>
              <w:widowControl w:val="0"/>
              <w:spacing w:after="120"/>
              <w:jc w:val="center"/>
              <w:rPr>
                <w:rFonts w:ascii="GHEA Grapalat" w:hAnsi="GHEA Grapalat"/>
                <w:sz w:val="16"/>
              </w:rPr>
            </w:pPr>
          </w:p>
        </w:tc>
        <w:tc>
          <w:tcPr>
            <w:tcW w:w="601" w:type="dxa"/>
            <w:vAlign w:val="center"/>
          </w:tcPr>
          <w:p w14:paraId="3F2E92E3" w14:textId="77777777" w:rsidR="003C450C" w:rsidRPr="00F412AC" w:rsidRDefault="003C450C" w:rsidP="003C450C">
            <w:pPr>
              <w:widowControl w:val="0"/>
              <w:spacing w:after="120"/>
              <w:jc w:val="center"/>
              <w:rPr>
                <w:rFonts w:ascii="GHEA Grapalat" w:hAnsi="GHEA Grapalat"/>
                <w:sz w:val="16"/>
              </w:rPr>
            </w:pPr>
          </w:p>
        </w:tc>
        <w:tc>
          <w:tcPr>
            <w:tcW w:w="611" w:type="dxa"/>
            <w:vAlign w:val="center"/>
          </w:tcPr>
          <w:p w14:paraId="78C5D7D1" w14:textId="77777777" w:rsidR="003C450C" w:rsidRDefault="003C450C" w:rsidP="003C450C">
            <w:pPr>
              <w:widowControl w:val="0"/>
              <w:spacing w:after="120"/>
              <w:jc w:val="center"/>
              <w:rPr>
                <w:rFonts w:ascii="GHEA Grapalat" w:hAnsi="GHEA Grapalat"/>
                <w:sz w:val="16"/>
              </w:rPr>
            </w:pPr>
          </w:p>
        </w:tc>
        <w:tc>
          <w:tcPr>
            <w:tcW w:w="871" w:type="dxa"/>
            <w:vAlign w:val="center"/>
          </w:tcPr>
          <w:p w14:paraId="58F56675" w14:textId="77777777" w:rsidR="003C450C" w:rsidRDefault="003C450C" w:rsidP="003C450C">
            <w:pPr>
              <w:widowControl w:val="0"/>
              <w:spacing w:after="120"/>
              <w:jc w:val="center"/>
              <w:rPr>
                <w:rFonts w:ascii="GHEA Grapalat" w:hAnsi="GHEA Grapalat"/>
                <w:sz w:val="16"/>
              </w:rPr>
            </w:pPr>
          </w:p>
        </w:tc>
        <w:tc>
          <w:tcPr>
            <w:tcW w:w="676" w:type="dxa"/>
          </w:tcPr>
          <w:p w14:paraId="59688852" w14:textId="4E2230CE" w:rsidR="003C450C" w:rsidRPr="00F412AC" w:rsidRDefault="003C450C" w:rsidP="003C450C">
            <w:pPr>
              <w:widowControl w:val="0"/>
              <w:spacing w:after="120"/>
              <w:jc w:val="center"/>
              <w:rPr>
                <w:rFonts w:ascii="GHEA Grapalat" w:hAnsi="GHEA Grapalat"/>
                <w:sz w:val="16"/>
              </w:rPr>
            </w:pPr>
          </w:p>
        </w:tc>
        <w:tc>
          <w:tcPr>
            <w:tcW w:w="643" w:type="dxa"/>
          </w:tcPr>
          <w:p w14:paraId="1A428842" w14:textId="006C19B0" w:rsidR="003C450C" w:rsidRPr="00F412AC" w:rsidRDefault="003C450C" w:rsidP="003C450C">
            <w:pPr>
              <w:widowControl w:val="0"/>
              <w:spacing w:after="120"/>
              <w:jc w:val="center"/>
              <w:rPr>
                <w:rFonts w:ascii="GHEA Grapalat" w:hAnsi="GHEA Grapalat"/>
                <w:sz w:val="16"/>
              </w:rPr>
            </w:pPr>
          </w:p>
        </w:tc>
        <w:tc>
          <w:tcPr>
            <w:tcW w:w="611" w:type="dxa"/>
          </w:tcPr>
          <w:p w14:paraId="057216FC" w14:textId="77FEAE28" w:rsidR="003C450C" w:rsidRPr="00F412AC" w:rsidRDefault="003C450C" w:rsidP="003C450C">
            <w:pPr>
              <w:widowControl w:val="0"/>
              <w:spacing w:after="120"/>
              <w:jc w:val="center"/>
              <w:rPr>
                <w:rFonts w:ascii="GHEA Grapalat" w:hAnsi="GHEA Grapalat"/>
                <w:sz w:val="16"/>
              </w:rPr>
            </w:pPr>
          </w:p>
        </w:tc>
        <w:tc>
          <w:tcPr>
            <w:tcW w:w="745" w:type="dxa"/>
          </w:tcPr>
          <w:p w14:paraId="04E86E35" w14:textId="4C83D13B" w:rsidR="003C450C" w:rsidRPr="00F412AC" w:rsidRDefault="003C450C" w:rsidP="003C450C">
            <w:pPr>
              <w:widowControl w:val="0"/>
              <w:spacing w:after="120"/>
              <w:jc w:val="center"/>
              <w:rPr>
                <w:rFonts w:ascii="GHEA Grapalat" w:hAnsi="GHEA Grapalat"/>
                <w:sz w:val="16"/>
              </w:rPr>
            </w:pPr>
          </w:p>
        </w:tc>
      </w:tr>
      <w:tr w:rsidR="003C450C" w:rsidRPr="00F412AC" w14:paraId="39AA1CD6" w14:textId="77777777" w:rsidTr="00D07CE6">
        <w:trPr>
          <w:trHeight w:val="363"/>
          <w:jc w:val="center"/>
        </w:trPr>
        <w:tc>
          <w:tcPr>
            <w:tcW w:w="1006" w:type="dxa"/>
          </w:tcPr>
          <w:p w14:paraId="37388F95" w14:textId="67CC7A51" w:rsidR="003C450C" w:rsidRDefault="003C450C" w:rsidP="003C450C">
            <w:pPr>
              <w:widowControl w:val="0"/>
              <w:spacing w:after="120"/>
              <w:jc w:val="center"/>
              <w:rPr>
                <w:rFonts w:ascii="GHEA Grapalat" w:hAnsi="GHEA Grapalat"/>
                <w:sz w:val="20"/>
              </w:rPr>
            </w:pPr>
            <w:r>
              <w:rPr>
                <w:rFonts w:ascii="GHEA Grapalat" w:hAnsi="GHEA Grapalat"/>
                <w:sz w:val="20"/>
              </w:rPr>
              <w:t>2</w:t>
            </w:r>
          </w:p>
        </w:tc>
        <w:tc>
          <w:tcPr>
            <w:tcW w:w="1212" w:type="dxa"/>
          </w:tcPr>
          <w:p w14:paraId="0FE91B47" w14:textId="398CE492" w:rsidR="003C450C" w:rsidRPr="003C450C" w:rsidRDefault="003C450C" w:rsidP="003C450C">
            <w:pPr>
              <w:widowControl w:val="0"/>
              <w:spacing w:after="120"/>
              <w:jc w:val="center"/>
              <w:rPr>
                <w:rFonts w:ascii="GHEA Grapalat" w:hAnsi="GHEA Grapalat"/>
                <w:sz w:val="16"/>
                <w:szCs w:val="16"/>
              </w:rPr>
            </w:pPr>
            <w:r w:rsidRPr="003C450C">
              <w:rPr>
                <w:rFonts w:ascii="GHEA Grapalat" w:hAnsi="GHEA Grapalat"/>
                <w:sz w:val="16"/>
                <w:szCs w:val="16"/>
              </w:rPr>
              <w:t>71351540-4</w:t>
            </w:r>
            <w:r w:rsidRPr="003C450C">
              <w:rPr>
                <w:rFonts w:ascii="GHEA Grapalat" w:hAnsi="GHEA Grapalat"/>
                <w:sz w:val="16"/>
                <w:szCs w:val="16"/>
              </w:rPr>
              <w:t>4</w:t>
            </w:r>
          </w:p>
        </w:tc>
        <w:tc>
          <w:tcPr>
            <w:tcW w:w="843" w:type="dxa"/>
          </w:tcPr>
          <w:p w14:paraId="7CC82597" w14:textId="77777777" w:rsidR="003C450C" w:rsidRPr="00F412AC" w:rsidRDefault="003C450C" w:rsidP="003C450C">
            <w:pPr>
              <w:widowControl w:val="0"/>
              <w:spacing w:after="120"/>
              <w:jc w:val="center"/>
              <w:rPr>
                <w:rFonts w:ascii="GHEA Grapalat" w:hAnsi="GHEA Grapalat"/>
                <w:sz w:val="16"/>
              </w:rPr>
            </w:pPr>
          </w:p>
        </w:tc>
        <w:tc>
          <w:tcPr>
            <w:tcW w:w="485" w:type="dxa"/>
            <w:vAlign w:val="center"/>
          </w:tcPr>
          <w:p w14:paraId="255717E7" w14:textId="77777777" w:rsidR="003C450C" w:rsidRPr="00F412AC" w:rsidRDefault="003C450C" w:rsidP="003C450C">
            <w:pPr>
              <w:widowControl w:val="0"/>
              <w:spacing w:after="120"/>
              <w:jc w:val="center"/>
              <w:rPr>
                <w:rFonts w:ascii="GHEA Grapalat" w:hAnsi="GHEA Grapalat"/>
                <w:sz w:val="16"/>
              </w:rPr>
            </w:pPr>
          </w:p>
        </w:tc>
        <w:tc>
          <w:tcPr>
            <w:tcW w:w="743" w:type="dxa"/>
            <w:vAlign w:val="center"/>
          </w:tcPr>
          <w:p w14:paraId="193CD11C" w14:textId="77777777" w:rsidR="003C450C" w:rsidRPr="00F412AC" w:rsidRDefault="003C450C" w:rsidP="003C450C">
            <w:pPr>
              <w:widowControl w:val="0"/>
              <w:spacing w:after="120"/>
              <w:jc w:val="center"/>
              <w:rPr>
                <w:rFonts w:ascii="GHEA Grapalat" w:hAnsi="GHEA Grapalat"/>
                <w:sz w:val="16"/>
              </w:rPr>
            </w:pPr>
          </w:p>
        </w:tc>
        <w:tc>
          <w:tcPr>
            <w:tcW w:w="425" w:type="dxa"/>
            <w:vAlign w:val="center"/>
          </w:tcPr>
          <w:p w14:paraId="4D2EF0FE" w14:textId="77777777" w:rsidR="003C450C" w:rsidRPr="00F412AC" w:rsidRDefault="003C450C" w:rsidP="003C450C">
            <w:pPr>
              <w:widowControl w:val="0"/>
              <w:spacing w:after="120"/>
              <w:jc w:val="center"/>
              <w:rPr>
                <w:rFonts w:ascii="GHEA Grapalat" w:hAnsi="GHEA Grapalat"/>
                <w:sz w:val="16"/>
              </w:rPr>
            </w:pPr>
          </w:p>
        </w:tc>
        <w:tc>
          <w:tcPr>
            <w:tcW w:w="567" w:type="dxa"/>
            <w:vAlign w:val="center"/>
          </w:tcPr>
          <w:p w14:paraId="1CE0279A" w14:textId="77777777" w:rsidR="003C450C" w:rsidRPr="00F412AC" w:rsidRDefault="003C450C" w:rsidP="003C450C">
            <w:pPr>
              <w:widowControl w:val="0"/>
              <w:spacing w:after="120"/>
              <w:jc w:val="center"/>
              <w:rPr>
                <w:rFonts w:ascii="GHEA Grapalat" w:hAnsi="GHEA Grapalat"/>
                <w:sz w:val="16"/>
              </w:rPr>
            </w:pPr>
          </w:p>
        </w:tc>
        <w:tc>
          <w:tcPr>
            <w:tcW w:w="425" w:type="dxa"/>
            <w:vAlign w:val="center"/>
          </w:tcPr>
          <w:p w14:paraId="5E5C04ED" w14:textId="77777777" w:rsidR="003C450C" w:rsidRPr="00F412AC" w:rsidRDefault="003C450C" w:rsidP="003C450C">
            <w:pPr>
              <w:widowControl w:val="0"/>
              <w:spacing w:after="120"/>
              <w:jc w:val="center"/>
              <w:rPr>
                <w:rFonts w:ascii="GHEA Grapalat" w:hAnsi="GHEA Grapalat"/>
                <w:sz w:val="16"/>
              </w:rPr>
            </w:pPr>
          </w:p>
        </w:tc>
        <w:tc>
          <w:tcPr>
            <w:tcW w:w="566" w:type="dxa"/>
            <w:vAlign w:val="center"/>
          </w:tcPr>
          <w:p w14:paraId="0B35EAF7" w14:textId="77777777" w:rsidR="003C450C" w:rsidRPr="00F412AC" w:rsidRDefault="003C450C" w:rsidP="003C450C">
            <w:pPr>
              <w:widowControl w:val="0"/>
              <w:spacing w:after="120"/>
              <w:jc w:val="center"/>
              <w:rPr>
                <w:rFonts w:ascii="GHEA Grapalat" w:hAnsi="GHEA Grapalat"/>
                <w:sz w:val="16"/>
              </w:rPr>
            </w:pPr>
          </w:p>
        </w:tc>
        <w:tc>
          <w:tcPr>
            <w:tcW w:w="601" w:type="dxa"/>
            <w:vAlign w:val="center"/>
          </w:tcPr>
          <w:p w14:paraId="2E83CAAA" w14:textId="77777777" w:rsidR="003C450C" w:rsidRPr="00F412AC" w:rsidRDefault="003C450C" w:rsidP="003C450C">
            <w:pPr>
              <w:widowControl w:val="0"/>
              <w:spacing w:after="120"/>
              <w:jc w:val="center"/>
              <w:rPr>
                <w:rFonts w:ascii="GHEA Grapalat" w:hAnsi="GHEA Grapalat"/>
                <w:sz w:val="16"/>
              </w:rPr>
            </w:pPr>
          </w:p>
        </w:tc>
        <w:tc>
          <w:tcPr>
            <w:tcW w:w="611" w:type="dxa"/>
            <w:vAlign w:val="center"/>
          </w:tcPr>
          <w:p w14:paraId="1102B9CC" w14:textId="77777777" w:rsidR="003C450C" w:rsidRDefault="003C450C" w:rsidP="003C450C">
            <w:pPr>
              <w:widowControl w:val="0"/>
              <w:spacing w:after="120"/>
              <w:jc w:val="center"/>
              <w:rPr>
                <w:rFonts w:ascii="GHEA Grapalat" w:hAnsi="GHEA Grapalat"/>
                <w:sz w:val="16"/>
              </w:rPr>
            </w:pPr>
          </w:p>
        </w:tc>
        <w:tc>
          <w:tcPr>
            <w:tcW w:w="871" w:type="dxa"/>
            <w:vAlign w:val="center"/>
          </w:tcPr>
          <w:p w14:paraId="309E7903" w14:textId="77777777" w:rsidR="003C450C" w:rsidRDefault="003C450C" w:rsidP="003C450C">
            <w:pPr>
              <w:widowControl w:val="0"/>
              <w:spacing w:after="120"/>
              <w:jc w:val="center"/>
              <w:rPr>
                <w:rFonts w:ascii="GHEA Grapalat" w:hAnsi="GHEA Grapalat"/>
                <w:sz w:val="16"/>
              </w:rPr>
            </w:pPr>
          </w:p>
        </w:tc>
        <w:tc>
          <w:tcPr>
            <w:tcW w:w="676" w:type="dxa"/>
            <w:vAlign w:val="center"/>
          </w:tcPr>
          <w:p w14:paraId="4A9540E1" w14:textId="485A1AF8" w:rsidR="003C450C" w:rsidRPr="00F412AC" w:rsidRDefault="003C450C" w:rsidP="003C450C">
            <w:pPr>
              <w:widowControl w:val="0"/>
              <w:spacing w:after="120"/>
              <w:jc w:val="center"/>
              <w:rPr>
                <w:rFonts w:ascii="GHEA Grapalat" w:hAnsi="GHEA Grapalat"/>
                <w:sz w:val="16"/>
              </w:rPr>
            </w:pPr>
            <w:r>
              <w:rPr>
                <w:rFonts w:ascii="GHEA Grapalat" w:hAnsi="GHEA Grapalat"/>
                <w:sz w:val="16"/>
              </w:rPr>
              <w:t>50</w:t>
            </w:r>
            <w:r w:rsidRPr="00F412AC">
              <w:rPr>
                <w:rFonts w:ascii="GHEA Grapalat" w:hAnsi="GHEA Grapalat"/>
                <w:sz w:val="16"/>
              </w:rPr>
              <w:t xml:space="preserve"> %</w:t>
            </w:r>
          </w:p>
        </w:tc>
        <w:tc>
          <w:tcPr>
            <w:tcW w:w="643" w:type="dxa"/>
            <w:vAlign w:val="center"/>
          </w:tcPr>
          <w:p w14:paraId="5AE6DAF1" w14:textId="43C98930" w:rsidR="003C450C" w:rsidRPr="00F412AC" w:rsidRDefault="003C450C" w:rsidP="003C450C">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11" w:type="dxa"/>
            <w:vAlign w:val="center"/>
          </w:tcPr>
          <w:p w14:paraId="656A3C45" w14:textId="25A0E243" w:rsidR="003C450C" w:rsidRPr="00F412AC" w:rsidRDefault="003C450C" w:rsidP="003C450C">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w:t>
            </w:r>
          </w:p>
        </w:tc>
        <w:tc>
          <w:tcPr>
            <w:tcW w:w="745" w:type="dxa"/>
            <w:vAlign w:val="center"/>
          </w:tcPr>
          <w:p w14:paraId="37971269" w14:textId="2814E66E" w:rsidR="003C450C" w:rsidRPr="00F412AC" w:rsidRDefault="003C450C" w:rsidP="003C450C">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r>
      <w:tr w:rsidR="003C450C" w:rsidRPr="00F412AC" w14:paraId="685F0806" w14:textId="77777777" w:rsidTr="00D07CE6">
        <w:trPr>
          <w:trHeight w:val="363"/>
          <w:jc w:val="center"/>
        </w:trPr>
        <w:tc>
          <w:tcPr>
            <w:tcW w:w="1006" w:type="dxa"/>
          </w:tcPr>
          <w:p w14:paraId="7E0E75B6" w14:textId="2A7D5C27" w:rsidR="003C450C" w:rsidRDefault="003C450C" w:rsidP="003C450C">
            <w:pPr>
              <w:widowControl w:val="0"/>
              <w:spacing w:after="120"/>
              <w:jc w:val="center"/>
              <w:rPr>
                <w:rFonts w:ascii="GHEA Grapalat" w:hAnsi="GHEA Grapalat"/>
                <w:sz w:val="20"/>
              </w:rPr>
            </w:pPr>
            <w:r>
              <w:rPr>
                <w:rFonts w:ascii="GHEA Grapalat" w:hAnsi="GHEA Grapalat"/>
                <w:sz w:val="20"/>
              </w:rPr>
              <w:t>2</w:t>
            </w:r>
          </w:p>
        </w:tc>
        <w:tc>
          <w:tcPr>
            <w:tcW w:w="1212" w:type="dxa"/>
          </w:tcPr>
          <w:p w14:paraId="0BC6C2C1" w14:textId="64400F51" w:rsidR="003C450C" w:rsidRPr="003C450C" w:rsidRDefault="003C450C" w:rsidP="003C450C">
            <w:pPr>
              <w:widowControl w:val="0"/>
              <w:spacing w:after="120"/>
              <w:jc w:val="center"/>
              <w:rPr>
                <w:rFonts w:ascii="GHEA Grapalat" w:hAnsi="GHEA Grapalat"/>
                <w:sz w:val="16"/>
                <w:szCs w:val="16"/>
              </w:rPr>
            </w:pPr>
            <w:r w:rsidRPr="003C450C">
              <w:rPr>
                <w:rFonts w:ascii="GHEA Grapalat" w:hAnsi="GHEA Grapalat"/>
                <w:sz w:val="16"/>
                <w:szCs w:val="16"/>
              </w:rPr>
              <w:t>71351540-</w:t>
            </w:r>
            <w:r w:rsidRPr="003C450C">
              <w:rPr>
                <w:rFonts w:ascii="GHEA Grapalat" w:hAnsi="GHEA Grapalat"/>
                <w:sz w:val="16"/>
                <w:szCs w:val="16"/>
              </w:rPr>
              <w:t>542</w:t>
            </w:r>
          </w:p>
        </w:tc>
        <w:tc>
          <w:tcPr>
            <w:tcW w:w="843" w:type="dxa"/>
          </w:tcPr>
          <w:p w14:paraId="632A0E7F" w14:textId="77777777" w:rsidR="003C450C" w:rsidRPr="00F412AC" w:rsidRDefault="003C450C" w:rsidP="003C450C">
            <w:pPr>
              <w:widowControl w:val="0"/>
              <w:spacing w:after="120"/>
              <w:jc w:val="center"/>
              <w:rPr>
                <w:rFonts w:ascii="GHEA Grapalat" w:hAnsi="GHEA Grapalat"/>
                <w:sz w:val="16"/>
              </w:rPr>
            </w:pPr>
          </w:p>
        </w:tc>
        <w:tc>
          <w:tcPr>
            <w:tcW w:w="485" w:type="dxa"/>
            <w:vAlign w:val="center"/>
          </w:tcPr>
          <w:p w14:paraId="5F7B1AAA" w14:textId="77777777" w:rsidR="003C450C" w:rsidRPr="00F412AC" w:rsidRDefault="003C450C" w:rsidP="003C450C">
            <w:pPr>
              <w:widowControl w:val="0"/>
              <w:spacing w:after="120"/>
              <w:jc w:val="center"/>
              <w:rPr>
                <w:rFonts w:ascii="GHEA Grapalat" w:hAnsi="GHEA Grapalat"/>
                <w:sz w:val="16"/>
              </w:rPr>
            </w:pPr>
          </w:p>
        </w:tc>
        <w:tc>
          <w:tcPr>
            <w:tcW w:w="743" w:type="dxa"/>
            <w:vAlign w:val="center"/>
          </w:tcPr>
          <w:p w14:paraId="10BAE79E" w14:textId="77777777" w:rsidR="003C450C" w:rsidRPr="00F412AC" w:rsidRDefault="003C450C" w:rsidP="003C450C">
            <w:pPr>
              <w:widowControl w:val="0"/>
              <w:spacing w:after="120"/>
              <w:jc w:val="center"/>
              <w:rPr>
                <w:rFonts w:ascii="GHEA Grapalat" w:hAnsi="GHEA Grapalat"/>
                <w:sz w:val="16"/>
              </w:rPr>
            </w:pPr>
          </w:p>
        </w:tc>
        <w:tc>
          <w:tcPr>
            <w:tcW w:w="425" w:type="dxa"/>
            <w:vAlign w:val="center"/>
          </w:tcPr>
          <w:p w14:paraId="6D54558A" w14:textId="77777777" w:rsidR="003C450C" w:rsidRPr="00F412AC" w:rsidRDefault="003C450C" w:rsidP="003C450C">
            <w:pPr>
              <w:widowControl w:val="0"/>
              <w:spacing w:after="120"/>
              <w:jc w:val="center"/>
              <w:rPr>
                <w:rFonts w:ascii="GHEA Grapalat" w:hAnsi="GHEA Grapalat"/>
                <w:sz w:val="16"/>
              </w:rPr>
            </w:pPr>
          </w:p>
        </w:tc>
        <w:tc>
          <w:tcPr>
            <w:tcW w:w="567" w:type="dxa"/>
            <w:vAlign w:val="center"/>
          </w:tcPr>
          <w:p w14:paraId="5762715D" w14:textId="77777777" w:rsidR="003C450C" w:rsidRPr="00F412AC" w:rsidRDefault="003C450C" w:rsidP="003C450C">
            <w:pPr>
              <w:widowControl w:val="0"/>
              <w:spacing w:after="120"/>
              <w:jc w:val="center"/>
              <w:rPr>
                <w:rFonts w:ascii="GHEA Grapalat" w:hAnsi="GHEA Grapalat"/>
                <w:sz w:val="16"/>
              </w:rPr>
            </w:pPr>
          </w:p>
        </w:tc>
        <w:tc>
          <w:tcPr>
            <w:tcW w:w="425" w:type="dxa"/>
            <w:vAlign w:val="center"/>
          </w:tcPr>
          <w:p w14:paraId="76A3DBB7" w14:textId="77777777" w:rsidR="003C450C" w:rsidRPr="00F412AC" w:rsidRDefault="003C450C" w:rsidP="003C450C">
            <w:pPr>
              <w:widowControl w:val="0"/>
              <w:spacing w:after="120"/>
              <w:jc w:val="center"/>
              <w:rPr>
                <w:rFonts w:ascii="GHEA Grapalat" w:hAnsi="GHEA Grapalat"/>
                <w:sz w:val="16"/>
              </w:rPr>
            </w:pPr>
          </w:p>
        </w:tc>
        <w:tc>
          <w:tcPr>
            <w:tcW w:w="566" w:type="dxa"/>
            <w:vAlign w:val="center"/>
          </w:tcPr>
          <w:p w14:paraId="07310102" w14:textId="77777777" w:rsidR="003C450C" w:rsidRPr="00F412AC" w:rsidRDefault="003C450C" w:rsidP="003C450C">
            <w:pPr>
              <w:widowControl w:val="0"/>
              <w:spacing w:after="120"/>
              <w:jc w:val="center"/>
              <w:rPr>
                <w:rFonts w:ascii="GHEA Grapalat" w:hAnsi="GHEA Grapalat"/>
                <w:sz w:val="16"/>
              </w:rPr>
            </w:pPr>
          </w:p>
        </w:tc>
        <w:tc>
          <w:tcPr>
            <w:tcW w:w="601" w:type="dxa"/>
            <w:vAlign w:val="center"/>
          </w:tcPr>
          <w:p w14:paraId="7E005136" w14:textId="77777777" w:rsidR="003C450C" w:rsidRPr="00F412AC" w:rsidRDefault="003C450C" w:rsidP="003C450C">
            <w:pPr>
              <w:widowControl w:val="0"/>
              <w:spacing w:after="120"/>
              <w:jc w:val="center"/>
              <w:rPr>
                <w:rFonts w:ascii="GHEA Grapalat" w:hAnsi="GHEA Grapalat"/>
                <w:sz w:val="16"/>
              </w:rPr>
            </w:pPr>
          </w:p>
        </w:tc>
        <w:tc>
          <w:tcPr>
            <w:tcW w:w="611" w:type="dxa"/>
            <w:vAlign w:val="center"/>
          </w:tcPr>
          <w:p w14:paraId="6D387A41" w14:textId="77777777" w:rsidR="003C450C" w:rsidRDefault="003C450C" w:rsidP="003C450C">
            <w:pPr>
              <w:widowControl w:val="0"/>
              <w:spacing w:after="120"/>
              <w:jc w:val="center"/>
              <w:rPr>
                <w:rFonts w:ascii="GHEA Grapalat" w:hAnsi="GHEA Grapalat"/>
                <w:sz w:val="16"/>
              </w:rPr>
            </w:pPr>
          </w:p>
        </w:tc>
        <w:tc>
          <w:tcPr>
            <w:tcW w:w="871" w:type="dxa"/>
            <w:vAlign w:val="center"/>
          </w:tcPr>
          <w:p w14:paraId="2AB6F059" w14:textId="77777777" w:rsidR="003C450C" w:rsidRDefault="003C450C" w:rsidP="003C450C">
            <w:pPr>
              <w:widowControl w:val="0"/>
              <w:spacing w:after="120"/>
              <w:jc w:val="center"/>
              <w:rPr>
                <w:rFonts w:ascii="GHEA Grapalat" w:hAnsi="GHEA Grapalat"/>
                <w:sz w:val="16"/>
              </w:rPr>
            </w:pPr>
          </w:p>
        </w:tc>
        <w:tc>
          <w:tcPr>
            <w:tcW w:w="676" w:type="dxa"/>
          </w:tcPr>
          <w:p w14:paraId="472F4CFD" w14:textId="292D75D6" w:rsidR="003C450C" w:rsidRPr="00F412AC" w:rsidRDefault="003C450C" w:rsidP="003C450C">
            <w:pPr>
              <w:widowControl w:val="0"/>
              <w:spacing w:after="120"/>
              <w:jc w:val="center"/>
              <w:rPr>
                <w:rFonts w:ascii="GHEA Grapalat" w:hAnsi="GHEA Grapalat"/>
                <w:sz w:val="16"/>
              </w:rPr>
            </w:pPr>
          </w:p>
        </w:tc>
        <w:tc>
          <w:tcPr>
            <w:tcW w:w="643" w:type="dxa"/>
          </w:tcPr>
          <w:p w14:paraId="7CA96AC3" w14:textId="46E3B898" w:rsidR="003C450C" w:rsidRPr="00F412AC" w:rsidRDefault="003C450C" w:rsidP="003C450C">
            <w:pPr>
              <w:widowControl w:val="0"/>
              <w:spacing w:after="120"/>
              <w:jc w:val="center"/>
              <w:rPr>
                <w:rFonts w:ascii="GHEA Grapalat" w:hAnsi="GHEA Grapalat"/>
                <w:sz w:val="16"/>
              </w:rPr>
            </w:pPr>
          </w:p>
        </w:tc>
        <w:tc>
          <w:tcPr>
            <w:tcW w:w="611" w:type="dxa"/>
          </w:tcPr>
          <w:p w14:paraId="0A71A76A" w14:textId="5E60E951" w:rsidR="003C450C" w:rsidRPr="00F412AC" w:rsidRDefault="003C450C" w:rsidP="003C450C">
            <w:pPr>
              <w:widowControl w:val="0"/>
              <w:spacing w:after="120"/>
              <w:jc w:val="center"/>
              <w:rPr>
                <w:rFonts w:ascii="GHEA Grapalat" w:hAnsi="GHEA Grapalat"/>
                <w:sz w:val="16"/>
              </w:rPr>
            </w:pPr>
          </w:p>
        </w:tc>
        <w:tc>
          <w:tcPr>
            <w:tcW w:w="745" w:type="dxa"/>
          </w:tcPr>
          <w:p w14:paraId="453048A0" w14:textId="10B72DB3" w:rsidR="003C450C" w:rsidRPr="00F412AC" w:rsidRDefault="003C450C" w:rsidP="003C450C">
            <w:pPr>
              <w:widowControl w:val="0"/>
              <w:spacing w:after="120"/>
              <w:jc w:val="center"/>
              <w:rPr>
                <w:rFonts w:ascii="GHEA Grapalat" w:hAnsi="GHEA Grapalat"/>
                <w:sz w:val="16"/>
              </w:rPr>
            </w:pPr>
          </w:p>
        </w:tc>
      </w:tr>
    </w:tbl>
    <w:p w14:paraId="51801675"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A41CDA3" w14:textId="77777777" w:rsidTr="005B7138">
        <w:trPr>
          <w:jc w:val="center"/>
        </w:trPr>
        <w:tc>
          <w:tcPr>
            <w:tcW w:w="4536" w:type="dxa"/>
          </w:tcPr>
          <w:p w14:paraId="39EA74D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292223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B369ED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977C33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289089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E1B937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2F5644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B157B3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22400D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97ADE9F" w14:textId="77777777" w:rsidR="003B2F27" w:rsidRPr="00AD29CE" w:rsidRDefault="003B2F27" w:rsidP="003B2F27">
      <w:pPr>
        <w:widowControl w:val="0"/>
        <w:spacing w:after="160" w:line="360" w:lineRule="auto"/>
        <w:rPr>
          <w:rFonts w:ascii="GHEA Grapalat" w:hAnsi="GHEA Grapalat"/>
        </w:rPr>
        <w:sectPr w:rsidR="003B2F27" w:rsidRPr="00AD29CE" w:rsidSect="00A71339">
          <w:footerReference w:type="default" r:id="rId13"/>
          <w:footnotePr>
            <w:pos w:val="beneathText"/>
          </w:footnotePr>
          <w:pgSz w:w="11907" w:h="16840" w:code="9"/>
          <w:pgMar w:top="426" w:right="567" w:bottom="851" w:left="567" w:header="561" w:footer="561" w:gutter="0"/>
          <w:cols w:space="720"/>
          <w:titlePg/>
          <w:docGrid w:linePitch="326"/>
        </w:sectPr>
      </w:pPr>
    </w:p>
    <w:p w14:paraId="79BB75FD" w14:textId="77777777" w:rsidR="003B2F27" w:rsidRPr="00AD29CE" w:rsidRDefault="003B2F27" w:rsidP="00EE493E">
      <w:pPr>
        <w:widowControl w:val="0"/>
        <w:autoSpaceDE w:val="0"/>
        <w:autoSpaceDN w:val="0"/>
        <w:adjustRightInd w:val="0"/>
        <w:spacing w:after="160" w:line="276" w:lineRule="auto"/>
        <w:jc w:val="right"/>
        <w:rPr>
          <w:rFonts w:ascii="GHEA Grapalat" w:hAnsi="GHEA Grapalat" w:cs="TimesArmenianPSMT"/>
          <w:i/>
        </w:rPr>
      </w:pPr>
      <w:r w:rsidRPr="00AD29CE">
        <w:rPr>
          <w:rFonts w:ascii="GHEA Grapalat" w:hAnsi="GHEA Grapalat"/>
          <w:i/>
        </w:rPr>
        <w:lastRenderedPageBreak/>
        <w:t>Приложение № 3</w:t>
      </w:r>
    </w:p>
    <w:p w14:paraId="27AA7169" w14:textId="77777777" w:rsidR="003B2F27" w:rsidRPr="00AD29CE" w:rsidRDefault="003B2F27" w:rsidP="00EE493E">
      <w:pPr>
        <w:widowControl w:val="0"/>
        <w:autoSpaceDE w:val="0"/>
        <w:autoSpaceDN w:val="0"/>
        <w:adjustRightInd w:val="0"/>
        <w:spacing w:after="160" w:line="276"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DC167A5" w14:textId="77777777" w:rsidTr="005B7138">
        <w:trPr>
          <w:tblCellSpacing w:w="7" w:type="dxa"/>
          <w:jc w:val="center"/>
        </w:trPr>
        <w:tc>
          <w:tcPr>
            <w:tcW w:w="0" w:type="auto"/>
            <w:gridSpan w:val="2"/>
            <w:vAlign w:val="center"/>
          </w:tcPr>
          <w:p w14:paraId="7677AE5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867B616"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8C72A87" w14:textId="77777777" w:rsidTr="005B7138">
        <w:trPr>
          <w:tblCellSpacing w:w="7" w:type="dxa"/>
          <w:jc w:val="center"/>
        </w:trPr>
        <w:tc>
          <w:tcPr>
            <w:tcW w:w="0" w:type="auto"/>
            <w:vAlign w:val="center"/>
          </w:tcPr>
          <w:p w14:paraId="2FB216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E0BC7D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4FEB7B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AD984F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5CF1A7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53781E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D7E5A2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35438B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111B6E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FA37D2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E0475C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C27AA8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36C5CC1" w14:textId="77777777" w:rsidR="00EE493E" w:rsidRDefault="00EE493E" w:rsidP="003B2F27">
      <w:pPr>
        <w:widowControl w:val="0"/>
        <w:spacing w:after="160" w:line="360" w:lineRule="auto"/>
        <w:ind w:left="567" w:right="566"/>
        <w:jc w:val="center"/>
        <w:rPr>
          <w:rFonts w:ascii="GHEA Grapalat" w:hAnsi="GHEA Grapalat"/>
          <w:b/>
          <w:color w:val="000000"/>
        </w:rPr>
      </w:pPr>
    </w:p>
    <w:p w14:paraId="1A3E20C6" w14:textId="3B81F3A2"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C7C050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CD9A0C2"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63F8E354"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E35F7D6"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771C347"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25D624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38FC4F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D84E22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8B9D7F3" w14:textId="77777777" w:rsidTr="005B7138">
        <w:trPr>
          <w:jc w:val="center"/>
        </w:trPr>
        <w:tc>
          <w:tcPr>
            <w:tcW w:w="357" w:type="dxa"/>
            <w:vMerge w:val="restart"/>
            <w:shd w:val="clear" w:color="auto" w:fill="auto"/>
            <w:vAlign w:val="center"/>
          </w:tcPr>
          <w:p w14:paraId="3DE577A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272CB2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7EB26E2" w14:textId="77777777" w:rsidTr="005B7138">
        <w:trPr>
          <w:jc w:val="center"/>
        </w:trPr>
        <w:tc>
          <w:tcPr>
            <w:tcW w:w="357" w:type="dxa"/>
            <w:vMerge/>
            <w:shd w:val="clear" w:color="auto" w:fill="auto"/>
          </w:tcPr>
          <w:p w14:paraId="0C9E88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8DB0C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w:t>
            </w:r>
            <w:r w:rsidRPr="00CA2754">
              <w:rPr>
                <w:rFonts w:ascii="GHEA Grapalat" w:hAnsi="GHEA Grapalat"/>
                <w:sz w:val="20"/>
              </w:rPr>
              <w:lastRenderedPageBreak/>
              <w:t>ание</w:t>
            </w:r>
          </w:p>
        </w:tc>
        <w:tc>
          <w:tcPr>
            <w:tcW w:w="1440" w:type="dxa"/>
            <w:vMerge w:val="restart"/>
            <w:shd w:val="clear" w:color="auto" w:fill="auto"/>
            <w:vAlign w:val="center"/>
          </w:tcPr>
          <w:p w14:paraId="4685ED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shd w:val="clear" w:color="auto" w:fill="auto"/>
            <w:vAlign w:val="center"/>
          </w:tcPr>
          <w:p w14:paraId="1AF0A0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shd w:val="clear" w:color="auto" w:fill="auto"/>
            <w:vAlign w:val="center"/>
          </w:tcPr>
          <w:p w14:paraId="1C3E5E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1FC01BE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подлежащая уплате (тыс. драмов)</w:t>
            </w:r>
          </w:p>
        </w:tc>
        <w:tc>
          <w:tcPr>
            <w:tcW w:w="675" w:type="dxa"/>
            <w:vMerge w:val="restart"/>
            <w:shd w:val="clear" w:color="auto" w:fill="auto"/>
            <w:vAlign w:val="center"/>
          </w:tcPr>
          <w:p w14:paraId="27FA49B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14:paraId="224D1D12" w14:textId="77777777" w:rsidTr="005B7138">
        <w:trPr>
          <w:trHeight w:val="1105"/>
          <w:jc w:val="center"/>
        </w:trPr>
        <w:tc>
          <w:tcPr>
            <w:tcW w:w="357" w:type="dxa"/>
            <w:vMerge/>
            <w:tcBorders>
              <w:bottom w:val="single" w:sz="4" w:space="0" w:color="auto"/>
            </w:tcBorders>
            <w:shd w:val="clear" w:color="auto" w:fill="auto"/>
          </w:tcPr>
          <w:p w14:paraId="233F7C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59530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57781BF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5D6578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AE9C79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59ABF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CC4993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D379FE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9FDA2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73E9162" w14:textId="77777777" w:rsidTr="005B7138">
        <w:trPr>
          <w:jc w:val="center"/>
        </w:trPr>
        <w:tc>
          <w:tcPr>
            <w:tcW w:w="357" w:type="dxa"/>
            <w:shd w:val="clear" w:color="auto" w:fill="auto"/>
            <w:vAlign w:val="center"/>
          </w:tcPr>
          <w:p w14:paraId="0360FD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AE905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1877FF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A17DD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24646B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B709CA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A367D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77762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A19B4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3FE5A4C" w14:textId="77777777" w:rsidTr="005B7138">
        <w:trPr>
          <w:jc w:val="center"/>
        </w:trPr>
        <w:tc>
          <w:tcPr>
            <w:tcW w:w="357" w:type="dxa"/>
            <w:shd w:val="clear" w:color="auto" w:fill="auto"/>
          </w:tcPr>
          <w:p w14:paraId="165C39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6B1CF92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518F81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09770C8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372864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23B0949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48416F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116F8F5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7FDBF2C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3FDAD586"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93E4D3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2E5FB10" w14:textId="77777777" w:rsidTr="005B7138">
        <w:trPr>
          <w:trHeight w:val="266"/>
          <w:tblCellSpacing w:w="7" w:type="dxa"/>
          <w:jc w:val="center"/>
        </w:trPr>
        <w:tc>
          <w:tcPr>
            <w:tcW w:w="0" w:type="auto"/>
            <w:vAlign w:val="center"/>
          </w:tcPr>
          <w:p w14:paraId="762456F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B2A5AB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5BD8884" w14:textId="77777777" w:rsidTr="005B7138">
        <w:trPr>
          <w:trHeight w:val="473"/>
          <w:tblCellSpacing w:w="7" w:type="dxa"/>
          <w:jc w:val="center"/>
        </w:trPr>
        <w:tc>
          <w:tcPr>
            <w:tcW w:w="0" w:type="auto"/>
            <w:vAlign w:val="center"/>
          </w:tcPr>
          <w:p w14:paraId="5BDD68A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804D8A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CF9A1B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FBECCA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5B8B6E3" w14:textId="77777777" w:rsidTr="005B7138">
        <w:trPr>
          <w:trHeight w:val="503"/>
          <w:tblCellSpacing w:w="7" w:type="dxa"/>
          <w:jc w:val="center"/>
        </w:trPr>
        <w:tc>
          <w:tcPr>
            <w:tcW w:w="0" w:type="auto"/>
            <w:vAlign w:val="center"/>
          </w:tcPr>
          <w:p w14:paraId="032B211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8A17A5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5DF800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3E5E6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45AE3A0" w14:textId="77777777" w:rsidTr="005B7138">
        <w:trPr>
          <w:trHeight w:val="281"/>
          <w:tblCellSpacing w:w="7" w:type="dxa"/>
          <w:jc w:val="center"/>
        </w:trPr>
        <w:tc>
          <w:tcPr>
            <w:tcW w:w="0" w:type="auto"/>
            <w:vAlign w:val="center"/>
          </w:tcPr>
          <w:p w14:paraId="5A4D0D1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8FBF10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DDB468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02E1F09" w14:textId="77777777" w:rsidR="003B2F27" w:rsidRDefault="003B2F27" w:rsidP="003B2F27">
      <w:pPr>
        <w:rPr>
          <w:rFonts w:ascii="GHEA Grapalat" w:hAnsi="GHEA Grapalat"/>
        </w:rPr>
      </w:pPr>
      <w:r>
        <w:rPr>
          <w:rFonts w:ascii="GHEA Grapalat" w:hAnsi="GHEA Grapalat"/>
        </w:rPr>
        <w:br w:type="page"/>
      </w:r>
    </w:p>
    <w:p w14:paraId="24695C4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9052E7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7BE5432"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BB0C14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6F2B234"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7AB5BB1"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3E9773B"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E8FFBC8"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4BB1055"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76E5D47"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FFD42D0"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1F8ED1E"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CA0326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AD83A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16383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8BB3F2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271FCC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FA463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F69FB9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1BD189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66458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4864DF8" w14:textId="77777777" w:rsidR="003B2F27" w:rsidRPr="00AD29CE" w:rsidRDefault="003B2F27" w:rsidP="005B7138">
            <w:pPr>
              <w:widowControl w:val="0"/>
              <w:spacing w:after="120"/>
              <w:rPr>
                <w:rFonts w:ascii="GHEA Grapalat" w:hAnsi="GHEA Grapalat" w:cs="Sylfaen"/>
              </w:rPr>
            </w:pPr>
          </w:p>
        </w:tc>
      </w:tr>
      <w:tr w:rsidR="003B2F27" w:rsidRPr="00AD29CE" w14:paraId="10B0D22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E570D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026258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279409E" w14:textId="77777777" w:rsidR="003B2F27" w:rsidRPr="00AD29CE" w:rsidRDefault="003B2F27" w:rsidP="005B7138">
            <w:pPr>
              <w:widowControl w:val="0"/>
              <w:spacing w:after="120"/>
              <w:rPr>
                <w:rFonts w:ascii="GHEA Grapalat" w:hAnsi="GHEA Grapalat" w:cs="Sylfaen"/>
              </w:rPr>
            </w:pPr>
          </w:p>
        </w:tc>
      </w:tr>
    </w:tbl>
    <w:p w14:paraId="139E48AE" w14:textId="77777777" w:rsidR="00480768" w:rsidRDefault="003B2F27" w:rsidP="00480768">
      <w:pPr>
        <w:widowControl w:val="0"/>
        <w:spacing w:after="160" w:line="360" w:lineRule="auto"/>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EE4F066" w14:textId="632EC090" w:rsidR="003B2F27" w:rsidRPr="00AD29CE" w:rsidRDefault="003B2F27" w:rsidP="00480768">
      <w:pPr>
        <w:widowControl w:val="0"/>
        <w:spacing w:after="160" w:line="360" w:lineRule="auto"/>
        <w:ind w:firstLine="567"/>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785"/>
        <w:gridCol w:w="5223"/>
      </w:tblGrid>
      <w:tr w:rsidR="003B2F27" w:rsidRPr="00AD29CE" w14:paraId="36337EBB" w14:textId="77777777" w:rsidTr="005B7138">
        <w:tc>
          <w:tcPr>
            <w:tcW w:w="4785" w:type="dxa"/>
          </w:tcPr>
          <w:p w14:paraId="4EBEE3B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C33B1A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09199B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72F1716" w14:textId="77777777" w:rsidTr="005B7138">
        <w:trPr>
          <w:tblCellSpacing w:w="7" w:type="dxa"/>
          <w:jc w:val="center"/>
        </w:trPr>
        <w:tc>
          <w:tcPr>
            <w:tcW w:w="0" w:type="auto"/>
            <w:vAlign w:val="center"/>
          </w:tcPr>
          <w:p w14:paraId="72044B0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9BE97B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FCE46D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780119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4495ABB" w14:textId="77777777" w:rsidTr="005B7138">
        <w:trPr>
          <w:tblCellSpacing w:w="7" w:type="dxa"/>
          <w:jc w:val="center"/>
        </w:trPr>
        <w:tc>
          <w:tcPr>
            <w:tcW w:w="0" w:type="auto"/>
            <w:vAlign w:val="center"/>
          </w:tcPr>
          <w:p w14:paraId="3495630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204308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5C654A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4A977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216A28F" w14:textId="77777777" w:rsidTr="005B7138">
        <w:trPr>
          <w:tblCellSpacing w:w="7" w:type="dxa"/>
          <w:jc w:val="center"/>
        </w:trPr>
        <w:tc>
          <w:tcPr>
            <w:tcW w:w="0" w:type="auto"/>
            <w:vAlign w:val="center"/>
          </w:tcPr>
          <w:p w14:paraId="6D2AA16E"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77FEF93"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E88AD91" w14:textId="77777777" w:rsidR="00480768" w:rsidRDefault="00480768">
      <w:pPr>
        <w:rPr>
          <w:rFonts w:ascii="GHEA Grapalat" w:hAnsi="GHEA Grapalat"/>
          <w:i/>
          <w:lang w:val="en-US"/>
        </w:rPr>
      </w:pPr>
    </w:p>
    <w:p w14:paraId="2A2F40F6" w14:textId="0C7795D4" w:rsidR="003A45B5" w:rsidRDefault="003A45B5">
      <w:pPr>
        <w:rPr>
          <w:ins w:id="20" w:author="Inesa Kocharyan" w:date="2025-02-07T11:40:00Z"/>
          <w:rFonts w:ascii="GHEA Grapalat" w:hAnsi="GHEA Grapalat"/>
          <w:i/>
          <w:lang w:val="en-US"/>
        </w:rPr>
      </w:pPr>
    </w:p>
    <w:p w14:paraId="71DBDC3B"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Приложение № 4</w:t>
      </w:r>
    </w:p>
    <w:p w14:paraId="1A9CAC7C"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791DE01" w14:textId="77777777" w:rsidR="003A45B5" w:rsidRPr="00A33C34" w:rsidRDefault="003A45B5" w:rsidP="003A45B5">
      <w:pPr>
        <w:jc w:val="center"/>
        <w:rPr>
          <w:rFonts w:ascii="GHEA Grapalat" w:hAnsi="GHEA Grapalat" w:cs="GHEA Grapalat"/>
        </w:rPr>
      </w:pPr>
    </w:p>
    <w:p w14:paraId="01FE6E63"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8DD6AEA" w14:textId="77777777" w:rsidR="003A45B5" w:rsidRPr="00A33C34" w:rsidRDefault="003A45B5" w:rsidP="003A45B5">
      <w:pPr>
        <w:jc w:val="center"/>
        <w:rPr>
          <w:rFonts w:ascii="GHEA Grapalat" w:hAnsi="GHEA Grapalat" w:cs="GHEA Grapalat"/>
          <w:lang w:val="hy-AM"/>
        </w:rPr>
      </w:pPr>
    </w:p>
    <w:p w14:paraId="015B472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5C5CA8F"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FF8A18C" w14:textId="77777777" w:rsidR="003A45B5" w:rsidRPr="00A33C34" w:rsidRDefault="003A45B5" w:rsidP="003A45B5">
      <w:pPr>
        <w:rPr>
          <w:rFonts w:ascii="GHEA Grapalat" w:hAnsi="GHEA Grapalat"/>
          <w:vertAlign w:val="superscript"/>
          <w:lang w:val="es-ES"/>
        </w:rPr>
      </w:pPr>
    </w:p>
    <w:p w14:paraId="705A55C8"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499BAA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89A649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46110EF4"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7777F49"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E5AC26C" w14:textId="77777777" w:rsidR="003A45B5" w:rsidRPr="00A33C34" w:rsidRDefault="003A45B5" w:rsidP="003A45B5">
      <w:pPr>
        <w:rPr>
          <w:rFonts w:ascii="GHEA Grapalat" w:hAnsi="GHEA Grapalat" w:cs="Sylfaen"/>
          <w:sz w:val="20"/>
          <w:szCs w:val="20"/>
          <w:lang w:val="es-ES"/>
        </w:rPr>
      </w:pPr>
    </w:p>
    <w:p w14:paraId="5AE19E32"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C7ED2C3" w14:textId="77777777" w:rsidR="003A45B5" w:rsidRPr="00A33C34" w:rsidRDefault="003A45B5" w:rsidP="003A45B5">
      <w:pPr>
        <w:jc w:val="center"/>
        <w:rPr>
          <w:rFonts w:ascii="GHEA Grapalat" w:hAnsi="GHEA Grapalat" w:cs="GHEA Grapalat"/>
          <w:lang w:val="es-ES"/>
        </w:rPr>
      </w:pPr>
    </w:p>
    <w:p w14:paraId="48683A36" w14:textId="77777777" w:rsidR="003A45B5" w:rsidRPr="00A33C34" w:rsidRDefault="003A45B5" w:rsidP="003A45B5">
      <w:pPr>
        <w:ind w:firstLine="709"/>
        <w:rPr>
          <w:lang w:val="es-ES"/>
        </w:rPr>
      </w:pPr>
    </w:p>
    <w:p w14:paraId="618E0C5F" w14:textId="77777777" w:rsidR="003A45B5" w:rsidRPr="00A33C34" w:rsidRDefault="003A45B5" w:rsidP="003A45B5">
      <w:pPr>
        <w:ind w:firstLine="709"/>
        <w:rPr>
          <w:lang w:val="es-ES"/>
        </w:rPr>
      </w:pPr>
    </w:p>
    <w:p w14:paraId="217D81CA" w14:textId="77777777" w:rsidR="003A45B5" w:rsidRPr="00A33C34" w:rsidRDefault="003A45B5" w:rsidP="003A45B5">
      <w:pPr>
        <w:ind w:firstLine="709"/>
        <w:rPr>
          <w:lang w:val="es-ES"/>
        </w:rPr>
      </w:pPr>
    </w:p>
    <w:p w14:paraId="66E8DDB9"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E8EFD05"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E8D5121"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E6E2E30"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3EEC10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970F2DB" w14:textId="77777777" w:rsidR="003A45B5" w:rsidRPr="00A33C34" w:rsidRDefault="003A45B5" w:rsidP="003A45B5">
      <w:pPr>
        <w:jc w:val="center"/>
        <w:rPr>
          <w:rFonts w:ascii="GHEA Grapalat" w:hAnsi="GHEA Grapalat" w:cs="Sylfaen"/>
          <w:sz w:val="16"/>
          <w:szCs w:val="16"/>
          <w:lang w:val="es-ES"/>
        </w:rPr>
      </w:pPr>
    </w:p>
    <w:p w14:paraId="4D217AF3"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480768">
      <w:footnotePr>
        <w:pos w:val="beneathText"/>
      </w:footnotePr>
      <w:pgSz w:w="11906" w:h="16838" w:code="9"/>
      <w:pgMar w:top="709" w:right="849" w:bottom="1418" w:left="851"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FD062" w14:textId="77777777" w:rsidR="00CA445B" w:rsidRDefault="00CA445B">
      <w:r>
        <w:separator/>
      </w:r>
    </w:p>
  </w:endnote>
  <w:endnote w:type="continuationSeparator" w:id="0">
    <w:p w14:paraId="7A26BCE4" w14:textId="77777777" w:rsidR="00CA445B" w:rsidRDefault="00CA4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1479267"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0048A" w14:textId="77777777" w:rsidR="00CA445B" w:rsidRDefault="00CA445B">
      <w:r>
        <w:separator/>
      </w:r>
    </w:p>
  </w:footnote>
  <w:footnote w:type="continuationSeparator" w:id="0">
    <w:p w14:paraId="4F2C64C9" w14:textId="77777777" w:rsidR="00CA445B" w:rsidRDefault="00CA445B">
      <w:r>
        <w:continuationSeparator/>
      </w:r>
    </w:p>
  </w:footnote>
  <w:footnote w:id="1">
    <w:p w14:paraId="1A80237E" w14:textId="77777777" w:rsidR="004477E1" w:rsidRPr="00ED3BA4" w:rsidRDefault="004477E1"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07E104BC" w14:textId="77777777" w:rsidR="004477E1" w:rsidRDefault="004477E1" w:rsidP="00720627">
      <w:pPr>
        <w:pStyle w:val="af2"/>
        <w:jc w:val="both"/>
        <w:rPr>
          <w:rFonts w:asciiTheme="minorHAnsi" w:hAnsiTheme="minorHAnsi"/>
        </w:rPr>
      </w:pPr>
    </w:p>
    <w:p w14:paraId="5E7F5006"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52DEB11"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D9FD2CD"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66E454"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1524CE6" w14:textId="77777777" w:rsidR="004477E1" w:rsidRPr="004D0297" w:rsidRDefault="004477E1">
      <w:pPr>
        <w:pStyle w:val="af2"/>
      </w:pPr>
    </w:p>
  </w:footnote>
  <w:footnote w:id="3">
    <w:p w14:paraId="6D5CD9FC"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E238EDC"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52C6091"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228181EE"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D624679" w14:textId="77777777" w:rsidR="004477E1" w:rsidRPr="00936FBF" w:rsidRDefault="004477E1">
      <w:pPr>
        <w:pStyle w:val="af2"/>
        <w:rPr>
          <w:lang w:val="af-ZA"/>
        </w:rPr>
      </w:pPr>
    </w:p>
  </w:footnote>
  <w:footnote w:id="5">
    <w:p w14:paraId="120AE61A"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72A40FF" w14:textId="77777777" w:rsidR="004477E1" w:rsidRPr="000811C1" w:rsidRDefault="004477E1">
      <w:pPr>
        <w:pStyle w:val="af2"/>
        <w:rPr>
          <w:lang w:val="af-ZA"/>
        </w:rPr>
      </w:pPr>
    </w:p>
  </w:footnote>
  <w:footnote w:id="6">
    <w:p w14:paraId="3B0C5067" w14:textId="77777777" w:rsidR="00863166" w:rsidRPr="009D0F48" w:rsidRDefault="00077E7F"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2754A1F"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48A964C6"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58BCDC8" w14:textId="77777777" w:rsidR="00077E7F" w:rsidRPr="00503411" w:rsidRDefault="00077E7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7F6240ED" w14:textId="77777777" w:rsidR="00077E7F" w:rsidRPr="00DF0ADE" w:rsidDel="009A52DF" w:rsidRDefault="00077E7F" w:rsidP="00077E7F">
      <w:pPr>
        <w:pStyle w:val="af2"/>
        <w:jc w:val="both"/>
        <w:rPr>
          <w:del w:id="11" w:author="Inesa Kocharyan" w:date="2025-03-19T20:02:00Z"/>
          <w:rFonts w:ascii="GHEA Grapalat" w:hAnsi="GHEA Grapalat" w:cs="Sylfaen"/>
          <w:i/>
          <w:sz w:val="16"/>
          <w:szCs w:val="16"/>
        </w:rPr>
      </w:pPr>
    </w:p>
  </w:footnote>
  <w:footnote w:id="7">
    <w:p w14:paraId="7761CB0A"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7DB74414"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ABBA06F" w14:textId="77777777" w:rsidR="004477E1" w:rsidRPr="000811C1" w:rsidRDefault="004477E1" w:rsidP="0027573B">
      <w:pPr>
        <w:pStyle w:val="af2"/>
        <w:rPr>
          <w:rFonts w:ascii="Sylfaen" w:hAnsi="Sylfaen"/>
          <w:sz w:val="18"/>
          <w:szCs w:val="18"/>
        </w:rPr>
      </w:pPr>
    </w:p>
  </w:footnote>
  <w:footnote w:id="9">
    <w:p w14:paraId="0B06B531"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21C4260A" w14:textId="77777777" w:rsidR="004477E1" w:rsidRDefault="004477E1" w:rsidP="006B3E56">
      <w:pPr>
        <w:jc w:val="both"/>
      </w:pPr>
    </w:p>
    <w:p w14:paraId="7CF4006E" w14:textId="77777777" w:rsidR="004477E1" w:rsidRPr="008444F1" w:rsidRDefault="004477E1" w:rsidP="006B3E56">
      <w:pPr>
        <w:jc w:val="both"/>
        <w:rPr>
          <w:i/>
        </w:rPr>
      </w:pPr>
    </w:p>
    <w:p w14:paraId="37C18202"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5A55EE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4372F32"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41A5220" w14:textId="77777777" w:rsidR="004477E1" w:rsidRDefault="004477E1" w:rsidP="006B3E56">
      <w:pPr>
        <w:jc w:val="both"/>
        <w:rPr>
          <w:rFonts w:ascii="GHEA Grapalat" w:hAnsi="GHEA Grapalat"/>
          <w:sz w:val="20"/>
          <w:szCs w:val="20"/>
          <w:lang w:val="af-ZA"/>
        </w:rPr>
      </w:pPr>
    </w:p>
    <w:p w14:paraId="10CD81F9" w14:textId="77777777" w:rsidR="004477E1" w:rsidRDefault="004477E1" w:rsidP="006B3E56">
      <w:pPr>
        <w:pStyle w:val="af2"/>
        <w:rPr>
          <w:rFonts w:asciiTheme="minorHAnsi" w:hAnsiTheme="minorHAnsi"/>
          <w:lang w:val="af-ZA"/>
        </w:rPr>
      </w:pPr>
    </w:p>
  </w:footnote>
  <w:footnote w:id="11">
    <w:p w14:paraId="1DF41811"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84C0105" w14:textId="77777777" w:rsidR="004477E1" w:rsidRPr="00D3436F" w:rsidRDefault="004477E1">
      <w:pPr>
        <w:pStyle w:val="af2"/>
        <w:rPr>
          <w:lang w:val="es-ES"/>
        </w:rPr>
      </w:pPr>
    </w:p>
  </w:footnote>
  <w:footnote w:id="12">
    <w:p w14:paraId="1F6DC81D" w14:textId="77777777" w:rsidR="004477E1" w:rsidRPr="008842CE" w:rsidRDefault="004477E1" w:rsidP="000A214C">
      <w:pPr>
        <w:pStyle w:val="af2"/>
        <w:jc w:val="both"/>
      </w:pPr>
    </w:p>
  </w:footnote>
  <w:footnote w:id="13">
    <w:p w14:paraId="66F78C73"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1D415F5"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005B2D5A" w14:textId="77777777" w:rsidR="004477E1" w:rsidRPr="00EA7C34" w:rsidRDefault="004477E1">
      <w:pPr>
        <w:pStyle w:val="af2"/>
        <w:rPr>
          <w:rFonts w:ascii="Sylfaen" w:hAnsi="Sylfaen"/>
        </w:rPr>
      </w:pPr>
    </w:p>
  </w:footnote>
  <w:footnote w:id="14">
    <w:p w14:paraId="44E784E6"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00E25609"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14:paraId="060B370B"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74B5512" w14:textId="77777777" w:rsidR="004477E1" w:rsidRPr="00BD564F" w:rsidRDefault="004477E1" w:rsidP="003B2F27">
      <w:pPr>
        <w:pStyle w:val="af2"/>
        <w:rPr>
          <w:rFonts w:asciiTheme="minorHAnsi" w:hAnsiTheme="minorHAnsi"/>
          <w:lang w:val="hy-AM"/>
        </w:rPr>
      </w:pPr>
    </w:p>
    <w:p w14:paraId="200B8218"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48A922E" w14:textId="77777777" w:rsidR="004477E1" w:rsidRPr="00576D9C" w:rsidRDefault="004477E1" w:rsidP="003B2F27">
      <w:pPr>
        <w:pStyle w:val="af2"/>
        <w:rPr>
          <w:rFonts w:asciiTheme="minorHAnsi" w:hAnsiTheme="minorHAnsi"/>
        </w:rPr>
      </w:pPr>
    </w:p>
  </w:footnote>
  <w:footnote w:id="17">
    <w:p w14:paraId="0316E926"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0FB02CA"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8A6CAC3"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1BD8158"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72E0C01C" w14:textId="77777777" w:rsidTr="00B1013B">
        <w:tc>
          <w:tcPr>
            <w:tcW w:w="2631" w:type="dxa"/>
          </w:tcPr>
          <w:p w14:paraId="2E17D307"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3078703"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2D36544"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477E1" w:rsidRPr="00552B23" w14:paraId="16BC1395" w14:textId="77777777" w:rsidTr="00B1013B">
        <w:tc>
          <w:tcPr>
            <w:tcW w:w="2631" w:type="dxa"/>
          </w:tcPr>
          <w:p w14:paraId="3336ED48"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D39A76A"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7D8798F"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1D2880AB" w14:textId="77777777" w:rsidTr="00B1013B">
        <w:tc>
          <w:tcPr>
            <w:tcW w:w="2631" w:type="dxa"/>
          </w:tcPr>
          <w:p w14:paraId="4847EA2F"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09EFE99D"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53E1EC0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4E5BBACF" w14:textId="77777777" w:rsidTr="00B1013B">
        <w:tc>
          <w:tcPr>
            <w:tcW w:w="2631" w:type="dxa"/>
          </w:tcPr>
          <w:p w14:paraId="35DCD57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73F6430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4975FC4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19A351C6" w14:textId="77777777" w:rsidTr="00B1013B">
        <w:tc>
          <w:tcPr>
            <w:tcW w:w="2631" w:type="dxa"/>
          </w:tcPr>
          <w:p w14:paraId="301A659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7FB79217"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406C667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2984E668"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6A87F693" w14:textId="77777777" w:rsidR="004477E1" w:rsidRPr="00576D9C" w:rsidRDefault="004477E1" w:rsidP="003B2F27">
      <w:pPr>
        <w:pStyle w:val="af2"/>
        <w:jc w:val="both"/>
        <w:rPr>
          <w:rFonts w:ascii="GHEA Grapalat" w:hAnsi="GHEA Grapalat"/>
          <w:lang w:val="hy-AM"/>
        </w:rPr>
      </w:pPr>
    </w:p>
  </w:footnote>
  <w:footnote w:id="18">
    <w:p w14:paraId="7D0B5A96"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379F2FFE"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7100F4B8"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4CB921B1"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14:paraId="754E5E09" w14:textId="77777777"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3">
    <w:p w14:paraId="5A7A7E32"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284838FB" w14:textId="77777777" w:rsidR="004477E1" w:rsidRPr="00CA2754" w:rsidRDefault="004477E1" w:rsidP="003B2F27">
      <w:pPr>
        <w:pStyle w:val="af2"/>
        <w:jc w:val="both"/>
        <w:rPr>
          <w:sz w:val="2"/>
          <w:szCs w:val="2"/>
        </w:rPr>
      </w:pPr>
    </w:p>
  </w:footnote>
  <w:footnote w:id="24">
    <w:p w14:paraId="75BEAF7A" w14:textId="77777777" w:rsidR="004477E1" w:rsidRPr="00CA2754" w:rsidRDefault="004477E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813"/>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2"/>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1E"/>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5EAA"/>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071"/>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328"/>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1562"/>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FD"/>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38D"/>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50C"/>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768"/>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920"/>
    <w:rsid w:val="004F3B83"/>
    <w:rsid w:val="004F3C4E"/>
    <w:rsid w:val="004F4C59"/>
    <w:rsid w:val="004F4D14"/>
    <w:rsid w:val="004F5190"/>
    <w:rsid w:val="004F5518"/>
    <w:rsid w:val="004F5616"/>
    <w:rsid w:val="004F588C"/>
    <w:rsid w:val="004F5DAD"/>
    <w:rsid w:val="004F6221"/>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2C4E"/>
    <w:rsid w:val="0066349B"/>
    <w:rsid w:val="00664083"/>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5EC8"/>
    <w:rsid w:val="006E6259"/>
    <w:rsid w:val="006E6694"/>
    <w:rsid w:val="006E732A"/>
    <w:rsid w:val="006E73AC"/>
    <w:rsid w:val="006E7900"/>
    <w:rsid w:val="006E7947"/>
    <w:rsid w:val="006E79F9"/>
    <w:rsid w:val="006E7ED6"/>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46D"/>
    <w:rsid w:val="007663F8"/>
    <w:rsid w:val="00766A0B"/>
    <w:rsid w:val="0076763C"/>
    <w:rsid w:val="00767697"/>
    <w:rsid w:val="00767AD3"/>
    <w:rsid w:val="00767B04"/>
    <w:rsid w:val="007706D9"/>
    <w:rsid w:val="00770A52"/>
    <w:rsid w:val="00770B03"/>
    <w:rsid w:val="00771A7D"/>
    <w:rsid w:val="00771C0F"/>
    <w:rsid w:val="00771C9B"/>
    <w:rsid w:val="00771DCB"/>
    <w:rsid w:val="00772280"/>
    <w:rsid w:val="00772F69"/>
    <w:rsid w:val="00773485"/>
    <w:rsid w:val="00773580"/>
    <w:rsid w:val="0077364F"/>
    <w:rsid w:val="00773841"/>
    <w:rsid w:val="00773BD2"/>
    <w:rsid w:val="00774C67"/>
    <w:rsid w:val="0077504D"/>
    <w:rsid w:val="00775378"/>
    <w:rsid w:val="00775FAF"/>
    <w:rsid w:val="007765CC"/>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C89"/>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807"/>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3F3B"/>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C6E"/>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9B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2DE"/>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8C9"/>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DD9"/>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1EC6"/>
    <w:rsid w:val="009C3A21"/>
    <w:rsid w:val="009C3B73"/>
    <w:rsid w:val="009C3EC5"/>
    <w:rsid w:val="009C4321"/>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3F75"/>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339"/>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1C03"/>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28BD"/>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D98"/>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1A"/>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2B2"/>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0"/>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900"/>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4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04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45B"/>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923"/>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212"/>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CE6"/>
    <w:rsid w:val="00D10298"/>
    <w:rsid w:val="00D104E6"/>
    <w:rsid w:val="00D11611"/>
    <w:rsid w:val="00D132BC"/>
    <w:rsid w:val="00D13662"/>
    <w:rsid w:val="00D13E20"/>
    <w:rsid w:val="00D14FAA"/>
    <w:rsid w:val="00D150B0"/>
    <w:rsid w:val="00D15272"/>
    <w:rsid w:val="00D161B8"/>
    <w:rsid w:val="00D17258"/>
    <w:rsid w:val="00D17F9C"/>
    <w:rsid w:val="00D21019"/>
    <w:rsid w:val="00D219A5"/>
    <w:rsid w:val="00D21AD1"/>
    <w:rsid w:val="00D21B90"/>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884"/>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DF7511"/>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4E"/>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38"/>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AFC"/>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93E"/>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7F3"/>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18F139"/>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450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ztplmc">
    <w:name w:val="ztplmc"/>
    <w:basedOn w:val="a0"/>
    <w:rsid w:val="003B538D"/>
  </w:style>
  <w:style w:type="character" w:customStyle="1" w:styleId="rynqvb">
    <w:name w:val="rynqvb"/>
    <w:basedOn w:val="a0"/>
    <w:rsid w:val="003B538D"/>
  </w:style>
  <w:style w:type="character" w:customStyle="1" w:styleId="anegp0gi0b9av8jahpyh">
    <w:name w:val="anegp0gi0b9av8jahpyh"/>
    <w:basedOn w:val="a0"/>
    <w:rsid w:val="00846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3011</TotalTime>
  <Pages>81</Pages>
  <Words>20071</Words>
  <Characters>114407</Characters>
  <Application>Microsoft Office Word</Application>
  <DocSecurity>0</DocSecurity>
  <Lines>953</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134210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1900</cp:revision>
  <cp:lastPrinted>2018-02-16T07:12:00Z</cp:lastPrinted>
  <dcterms:created xsi:type="dcterms:W3CDTF">2019-10-28T07:04:00Z</dcterms:created>
  <dcterms:modified xsi:type="dcterms:W3CDTF">2025-09-05T10:58:00Z</dcterms:modified>
</cp:coreProperties>
</file>